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3C9667" w14:textId="672D8682" w:rsidR="00CF2E88" w:rsidRPr="00D01D4E" w:rsidRDefault="00CF2E88" w:rsidP="00CF2E88">
      <w:pPr>
        <w:pStyle w:val="CRCoverPage"/>
        <w:tabs>
          <w:tab w:val="right" w:pos="9639"/>
        </w:tabs>
        <w:spacing w:after="0"/>
        <w:rPr>
          <w:b/>
          <w:i/>
          <w:noProof/>
          <w:sz w:val="28"/>
        </w:rPr>
      </w:pPr>
      <w:r w:rsidRPr="00D01D4E">
        <w:rPr>
          <w:b/>
          <w:noProof/>
          <w:sz w:val="24"/>
        </w:rPr>
        <w:t>3GPP TSG-</w:t>
      </w:r>
      <w:r w:rsidRPr="00D01D4E">
        <w:rPr>
          <w:b/>
          <w:noProof/>
          <w:sz w:val="24"/>
        </w:rPr>
        <w:fldChar w:fldCharType="begin"/>
      </w:r>
      <w:r w:rsidRPr="00D01D4E">
        <w:rPr>
          <w:b/>
          <w:noProof/>
          <w:sz w:val="24"/>
        </w:rPr>
        <w:instrText xml:space="preserve"> DOCPROPERTY  TSG/WGRef  \* MERGEFORMAT </w:instrText>
      </w:r>
      <w:r w:rsidRPr="00D01D4E">
        <w:rPr>
          <w:b/>
          <w:noProof/>
          <w:sz w:val="24"/>
        </w:rPr>
        <w:fldChar w:fldCharType="separate"/>
      </w:r>
      <w:r w:rsidRPr="00D01D4E">
        <w:rPr>
          <w:b/>
          <w:noProof/>
          <w:sz w:val="24"/>
        </w:rPr>
        <w:t>RAN5</w:t>
      </w:r>
      <w:r w:rsidRPr="00D01D4E">
        <w:rPr>
          <w:b/>
          <w:noProof/>
          <w:sz w:val="24"/>
        </w:rPr>
        <w:fldChar w:fldCharType="end"/>
      </w:r>
      <w:r w:rsidRPr="00D01D4E">
        <w:rPr>
          <w:b/>
          <w:noProof/>
          <w:sz w:val="24"/>
        </w:rPr>
        <w:t xml:space="preserve"> Meeting #9</w:t>
      </w:r>
      <w:r w:rsidR="00A20CD9">
        <w:rPr>
          <w:b/>
          <w:noProof/>
          <w:sz w:val="24"/>
        </w:rPr>
        <w:t>5</w:t>
      </w:r>
      <w:r w:rsidRPr="00D01D4E">
        <w:rPr>
          <w:b/>
          <w:noProof/>
          <w:sz w:val="24"/>
        </w:rPr>
        <w:t>-</w:t>
      </w:r>
      <w:r w:rsidRPr="00D01D4E">
        <w:rPr>
          <w:rFonts w:hint="eastAsia"/>
          <w:b/>
          <w:noProof/>
          <w:sz w:val="24"/>
          <w:lang w:eastAsia="zh-CN"/>
        </w:rPr>
        <w:t>e</w:t>
      </w:r>
      <w:r w:rsidRPr="00D01D4E">
        <w:rPr>
          <w:b/>
          <w:i/>
          <w:noProof/>
          <w:sz w:val="28"/>
        </w:rPr>
        <w:tab/>
      </w:r>
      <w:r w:rsidR="00B34845" w:rsidRPr="00B34845">
        <w:rPr>
          <w:b/>
          <w:i/>
          <w:noProof/>
          <w:sz w:val="28"/>
        </w:rPr>
        <w:t>R5-222621</w:t>
      </w:r>
    </w:p>
    <w:p w14:paraId="7CB45193" w14:textId="6C024056" w:rsidR="001E41F3" w:rsidRPr="00D01D4E" w:rsidRDefault="00CF2E88" w:rsidP="00CF2E88">
      <w:pPr>
        <w:pStyle w:val="CRCoverPage"/>
        <w:outlineLvl w:val="0"/>
        <w:rPr>
          <w:b/>
          <w:noProof/>
          <w:sz w:val="24"/>
        </w:rPr>
      </w:pPr>
      <w:r w:rsidRPr="00D01D4E">
        <w:rPr>
          <w:b/>
          <w:noProof/>
          <w:sz w:val="24"/>
        </w:rPr>
        <w:t>Electronic Meeting</w:t>
      </w:r>
      <w:r w:rsidRPr="00D01D4E">
        <w:fldChar w:fldCharType="begin"/>
      </w:r>
      <w:r w:rsidRPr="00D01D4E">
        <w:instrText xml:space="preserve"> DOCPROPERTY  Country  \* MERGEFORMAT </w:instrText>
      </w:r>
      <w:r w:rsidRPr="00D01D4E">
        <w:fldChar w:fldCharType="end"/>
      </w:r>
      <w:r w:rsidRPr="00D01D4E">
        <w:rPr>
          <w:b/>
          <w:noProof/>
          <w:sz w:val="24"/>
        </w:rPr>
        <w:t xml:space="preserve">, </w:t>
      </w:r>
      <w:r w:rsidRPr="00D01D4E">
        <w:rPr>
          <w:b/>
          <w:noProof/>
          <w:sz w:val="24"/>
        </w:rPr>
        <w:fldChar w:fldCharType="begin"/>
      </w:r>
      <w:r w:rsidRPr="00D01D4E">
        <w:rPr>
          <w:b/>
          <w:noProof/>
          <w:sz w:val="24"/>
        </w:rPr>
        <w:instrText xml:space="preserve"> DOCPROPERTY  StartDate  \* MERGEFORMAT </w:instrText>
      </w:r>
      <w:r w:rsidRPr="00D01D4E">
        <w:rPr>
          <w:b/>
          <w:noProof/>
          <w:sz w:val="24"/>
        </w:rPr>
        <w:fldChar w:fldCharType="separate"/>
      </w:r>
      <w:r w:rsidR="00A20CD9">
        <w:rPr>
          <w:b/>
          <w:noProof/>
          <w:sz w:val="24"/>
        </w:rPr>
        <w:t>09th</w:t>
      </w:r>
      <w:r w:rsidRPr="00D01D4E">
        <w:rPr>
          <w:b/>
          <w:noProof/>
          <w:sz w:val="24"/>
        </w:rPr>
        <w:t xml:space="preserve"> </w:t>
      </w:r>
      <w:r w:rsidRPr="00D01D4E">
        <w:rPr>
          <w:b/>
          <w:noProof/>
          <w:sz w:val="24"/>
        </w:rPr>
        <w:fldChar w:fldCharType="end"/>
      </w:r>
      <w:r w:rsidRPr="00D01D4E">
        <w:rPr>
          <w:b/>
          <w:noProof/>
          <w:sz w:val="24"/>
        </w:rPr>
        <w:t xml:space="preserve">– </w:t>
      </w:r>
      <w:r w:rsidRPr="00D01D4E">
        <w:rPr>
          <w:b/>
          <w:noProof/>
          <w:sz w:val="24"/>
        </w:rPr>
        <w:fldChar w:fldCharType="begin"/>
      </w:r>
      <w:r w:rsidRPr="00D01D4E">
        <w:rPr>
          <w:b/>
          <w:noProof/>
          <w:sz w:val="24"/>
        </w:rPr>
        <w:instrText xml:space="preserve"> DOCPROPERTY  EndDate  \* MERGEFORMAT </w:instrText>
      </w:r>
      <w:r w:rsidRPr="00D01D4E">
        <w:rPr>
          <w:b/>
          <w:noProof/>
          <w:sz w:val="24"/>
        </w:rPr>
        <w:fldChar w:fldCharType="separate"/>
      </w:r>
      <w:r w:rsidR="00A20CD9">
        <w:rPr>
          <w:b/>
          <w:noProof/>
          <w:sz w:val="24"/>
        </w:rPr>
        <w:t>20</w:t>
      </w:r>
      <w:r w:rsidRPr="00D01D4E">
        <w:rPr>
          <w:b/>
          <w:noProof/>
          <w:sz w:val="24"/>
        </w:rPr>
        <w:t xml:space="preserve">th </w:t>
      </w:r>
      <w:r w:rsidR="00A20CD9">
        <w:rPr>
          <w:b/>
          <w:noProof/>
          <w:sz w:val="24"/>
        </w:rPr>
        <w:t>May</w:t>
      </w:r>
      <w:r w:rsidRPr="00D01D4E">
        <w:rPr>
          <w:b/>
          <w:noProof/>
          <w:sz w:val="24"/>
        </w:rPr>
        <w:t xml:space="preserve"> 20</w:t>
      </w:r>
      <w:r w:rsidRPr="00D01D4E">
        <w:rPr>
          <w:b/>
          <w:noProof/>
          <w:sz w:val="24"/>
        </w:rPr>
        <w:fldChar w:fldCharType="end"/>
      </w:r>
      <w:r w:rsidRPr="00D01D4E">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01D4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D01D4E" w:rsidRDefault="00305409" w:rsidP="00E34898">
            <w:pPr>
              <w:pStyle w:val="CRCoverPage"/>
              <w:spacing w:after="0"/>
              <w:jc w:val="right"/>
              <w:rPr>
                <w:i/>
                <w:noProof/>
              </w:rPr>
            </w:pPr>
            <w:r w:rsidRPr="00D01D4E">
              <w:rPr>
                <w:i/>
                <w:noProof/>
                <w:sz w:val="14"/>
              </w:rPr>
              <w:t>CR-Form-v</w:t>
            </w:r>
            <w:r w:rsidR="008863B9" w:rsidRPr="00D01D4E">
              <w:rPr>
                <w:i/>
                <w:noProof/>
                <w:sz w:val="14"/>
              </w:rPr>
              <w:t>12.</w:t>
            </w:r>
            <w:r w:rsidR="008D3CCC" w:rsidRPr="00D01D4E">
              <w:rPr>
                <w:i/>
                <w:noProof/>
                <w:sz w:val="14"/>
              </w:rPr>
              <w:t>2</w:t>
            </w:r>
          </w:p>
        </w:tc>
      </w:tr>
      <w:tr w:rsidR="001E41F3" w:rsidRPr="00D01D4E" w14:paraId="3FBB62B8" w14:textId="77777777" w:rsidTr="00547111">
        <w:tc>
          <w:tcPr>
            <w:tcW w:w="9641" w:type="dxa"/>
            <w:gridSpan w:val="9"/>
            <w:tcBorders>
              <w:left w:val="single" w:sz="4" w:space="0" w:color="auto"/>
              <w:right w:val="single" w:sz="4" w:space="0" w:color="auto"/>
            </w:tcBorders>
          </w:tcPr>
          <w:p w14:paraId="79AB67D6" w14:textId="77777777" w:rsidR="001E41F3" w:rsidRPr="00D01D4E" w:rsidRDefault="001E41F3">
            <w:pPr>
              <w:pStyle w:val="CRCoverPage"/>
              <w:spacing w:after="0"/>
              <w:jc w:val="center"/>
              <w:rPr>
                <w:noProof/>
              </w:rPr>
            </w:pPr>
            <w:r w:rsidRPr="00D01D4E">
              <w:rPr>
                <w:b/>
                <w:noProof/>
                <w:sz w:val="32"/>
              </w:rPr>
              <w:t>CHANGE REQUEST</w:t>
            </w:r>
          </w:p>
        </w:tc>
      </w:tr>
      <w:tr w:rsidR="001E41F3" w:rsidRPr="00D01D4E" w14:paraId="79946B04" w14:textId="77777777" w:rsidTr="00547111">
        <w:tc>
          <w:tcPr>
            <w:tcW w:w="9641" w:type="dxa"/>
            <w:gridSpan w:val="9"/>
            <w:tcBorders>
              <w:left w:val="single" w:sz="4" w:space="0" w:color="auto"/>
              <w:right w:val="single" w:sz="4" w:space="0" w:color="auto"/>
            </w:tcBorders>
          </w:tcPr>
          <w:p w14:paraId="12C70EEE" w14:textId="77777777" w:rsidR="001E41F3" w:rsidRPr="00D01D4E" w:rsidRDefault="001E41F3">
            <w:pPr>
              <w:pStyle w:val="CRCoverPage"/>
              <w:spacing w:after="0"/>
              <w:rPr>
                <w:noProof/>
                <w:sz w:val="8"/>
                <w:szCs w:val="8"/>
              </w:rPr>
            </w:pPr>
          </w:p>
        </w:tc>
      </w:tr>
      <w:tr w:rsidR="001E41F3" w:rsidRPr="00D01D4E" w14:paraId="3999489E" w14:textId="77777777" w:rsidTr="00547111">
        <w:tc>
          <w:tcPr>
            <w:tcW w:w="142" w:type="dxa"/>
            <w:tcBorders>
              <w:left w:val="single" w:sz="4" w:space="0" w:color="auto"/>
            </w:tcBorders>
          </w:tcPr>
          <w:p w14:paraId="4DDA7F40" w14:textId="77777777" w:rsidR="001E41F3" w:rsidRPr="00D01D4E" w:rsidRDefault="001E41F3">
            <w:pPr>
              <w:pStyle w:val="CRCoverPage"/>
              <w:spacing w:after="0"/>
              <w:jc w:val="right"/>
              <w:rPr>
                <w:noProof/>
              </w:rPr>
            </w:pPr>
          </w:p>
        </w:tc>
        <w:tc>
          <w:tcPr>
            <w:tcW w:w="1559" w:type="dxa"/>
            <w:shd w:val="pct30" w:color="FFFF00" w:fill="auto"/>
          </w:tcPr>
          <w:p w14:paraId="52508B66" w14:textId="08C7757C" w:rsidR="001E41F3" w:rsidRPr="00D01D4E" w:rsidRDefault="007B263F" w:rsidP="00A20CD9">
            <w:pPr>
              <w:pStyle w:val="CRCoverPage"/>
              <w:spacing w:after="0"/>
              <w:jc w:val="center"/>
              <w:rPr>
                <w:b/>
                <w:noProof/>
                <w:sz w:val="28"/>
              </w:rPr>
            </w:pPr>
            <w:r w:rsidRPr="00D01D4E">
              <w:rPr>
                <w:b/>
                <w:noProof/>
                <w:sz w:val="28"/>
              </w:rPr>
              <w:fldChar w:fldCharType="begin"/>
            </w:r>
            <w:r w:rsidRPr="00D01D4E">
              <w:rPr>
                <w:b/>
                <w:noProof/>
                <w:sz w:val="28"/>
              </w:rPr>
              <w:instrText xml:space="preserve"> DOCPROPERTY  Spec#  \* MERGEFORMAT </w:instrText>
            </w:r>
            <w:r w:rsidRPr="00D01D4E">
              <w:rPr>
                <w:b/>
                <w:noProof/>
                <w:sz w:val="28"/>
              </w:rPr>
              <w:fldChar w:fldCharType="separate"/>
            </w:r>
            <w:r w:rsidR="00A20CD9">
              <w:rPr>
                <w:b/>
                <w:noProof/>
                <w:sz w:val="28"/>
              </w:rPr>
              <w:t>38.521</w:t>
            </w:r>
            <w:r w:rsidRPr="00D01D4E">
              <w:rPr>
                <w:b/>
                <w:noProof/>
                <w:sz w:val="28"/>
              </w:rPr>
              <w:t>-</w:t>
            </w:r>
            <w:r w:rsidRPr="00D01D4E">
              <w:rPr>
                <w:b/>
                <w:noProof/>
                <w:sz w:val="28"/>
              </w:rPr>
              <w:fldChar w:fldCharType="end"/>
            </w:r>
            <w:r w:rsidR="00A20CD9">
              <w:rPr>
                <w:b/>
                <w:noProof/>
                <w:sz w:val="28"/>
              </w:rPr>
              <w:t>4</w:t>
            </w:r>
          </w:p>
        </w:tc>
        <w:tc>
          <w:tcPr>
            <w:tcW w:w="709" w:type="dxa"/>
          </w:tcPr>
          <w:p w14:paraId="77009707" w14:textId="77777777" w:rsidR="001E41F3" w:rsidRPr="00D01D4E" w:rsidRDefault="001E41F3">
            <w:pPr>
              <w:pStyle w:val="CRCoverPage"/>
              <w:spacing w:after="0"/>
              <w:jc w:val="center"/>
              <w:rPr>
                <w:noProof/>
              </w:rPr>
            </w:pPr>
            <w:r w:rsidRPr="00D01D4E">
              <w:rPr>
                <w:b/>
                <w:noProof/>
                <w:sz w:val="28"/>
              </w:rPr>
              <w:t>CR</w:t>
            </w:r>
          </w:p>
        </w:tc>
        <w:tc>
          <w:tcPr>
            <w:tcW w:w="1276" w:type="dxa"/>
            <w:shd w:val="pct30" w:color="FFFF00" w:fill="auto"/>
          </w:tcPr>
          <w:p w14:paraId="6CAED29D" w14:textId="4F1A9B1A" w:rsidR="001E41F3" w:rsidRPr="00D01D4E" w:rsidRDefault="00B34845" w:rsidP="00C2344A">
            <w:pPr>
              <w:pStyle w:val="CRCoverPage"/>
              <w:spacing w:after="0"/>
              <w:jc w:val="center"/>
              <w:rPr>
                <w:noProof/>
              </w:rPr>
            </w:pPr>
            <w:r>
              <w:rPr>
                <w:b/>
                <w:noProof/>
                <w:sz w:val="28"/>
              </w:rPr>
              <w:t>0527</w:t>
            </w:r>
          </w:p>
        </w:tc>
        <w:tc>
          <w:tcPr>
            <w:tcW w:w="709" w:type="dxa"/>
          </w:tcPr>
          <w:p w14:paraId="09D2C09B" w14:textId="77777777" w:rsidR="001E41F3" w:rsidRPr="00D01D4E" w:rsidRDefault="001E41F3" w:rsidP="0051580D">
            <w:pPr>
              <w:pStyle w:val="CRCoverPage"/>
              <w:tabs>
                <w:tab w:val="right" w:pos="625"/>
              </w:tabs>
              <w:spacing w:after="0"/>
              <w:jc w:val="center"/>
              <w:rPr>
                <w:noProof/>
              </w:rPr>
            </w:pPr>
            <w:r w:rsidRPr="00D01D4E">
              <w:rPr>
                <w:b/>
                <w:bCs/>
                <w:noProof/>
                <w:sz w:val="28"/>
              </w:rPr>
              <w:t>rev</w:t>
            </w:r>
          </w:p>
        </w:tc>
        <w:tc>
          <w:tcPr>
            <w:tcW w:w="992" w:type="dxa"/>
            <w:shd w:val="pct30" w:color="FFFF00" w:fill="auto"/>
          </w:tcPr>
          <w:p w14:paraId="7533BF9D" w14:textId="6D1E721C" w:rsidR="001E41F3" w:rsidRPr="00D01D4E" w:rsidRDefault="00A20CD9" w:rsidP="00E13F3D">
            <w:pPr>
              <w:pStyle w:val="CRCoverPage"/>
              <w:spacing w:after="0"/>
              <w:jc w:val="center"/>
              <w:rPr>
                <w:b/>
                <w:noProof/>
              </w:rPr>
            </w:pPr>
            <w:r>
              <w:rPr>
                <w:b/>
                <w:noProof/>
                <w:sz w:val="28"/>
              </w:rPr>
              <w:t>-</w:t>
            </w:r>
          </w:p>
        </w:tc>
        <w:tc>
          <w:tcPr>
            <w:tcW w:w="2410" w:type="dxa"/>
          </w:tcPr>
          <w:p w14:paraId="5D4AEAE9" w14:textId="77777777" w:rsidR="001E41F3" w:rsidRPr="00D01D4E" w:rsidRDefault="001E41F3" w:rsidP="0051580D">
            <w:pPr>
              <w:pStyle w:val="CRCoverPage"/>
              <w:tabs>
                <w:tab w:val="right" w:pos="1825"/>
              </w:tabs>
              <w:spacing w:after="0"/>
              <w:jc w:val="center"/>
              <w:rPr>
                <w:noProof/>
              </w:rPr>
            </w:pPr>
            <w:r w:rsidRPr="00D01D4E">
              <w:rPr>
                <w:b/>
                <w:noProof/>
                <w:sz w:val="28"/>
                <w:szCs w:val="28"/>
              </w:rPr>
              <w:t>Current version:</w:t>
            </w:r>
          </w:p>
        </w:tc>
        <w:tc>
          <w:tcPr>
            <w:tcW w:w="1701" w:type="dxa"/>
            <w:shd w:val="pct30" w:color="FFFF00" w:fill="auto"/>
          </w:tcPr>
          <w:p w14:paraId="1E22D6AC" w14:textId="719D395D" w:rsidR="001E41F3" w:rsidRPr="00D01D4E" w:rsidRDefault="00A20CD9">
            <w:pPr>
              <w:pStyle w:val="CRCoverPage"/>
              <w:spacing w:after="0"/>
              <w:jc w:val="center"/>
              <w:rPr>
                <w:noProof/>
                <w:sz w:val="28"/>
              </w:rPr>
            </w:pPr>
            <w:r>
              <w:rPr>
                <w:b/>
                <w:noProof/>
                <w:sz w:val="28"/>
              </w:rPr>
              <w:t>16.11</w:t>
            </w:r>
            <w:r w:rsidR="007B263F" w:rsidRPr="00D01D4E">
              <w:rPr>
                <w:b/>
                <w:noProof/>
                <w:sz w:val="28"/>
              </w:rPr>
              <w:t>.</w:t>
            </w:r>
            <w:r w:rsidR="002C7B24" w:rsidRPr="00D01D4E">
              <w:rPr>
                <w:b/>
                <w:noProof/>
                <w:sz w:val="28"/>
              </w:rPr>
              <w:t>0</w:t>
            </w:r>
          </w:p>
        </w:tc>
        <w:tc>
          <w:tcPr>
            <w:tcW w:w="143" w:type="dxa"/>
            <w:tcBorders>
              <w:right w:val="single" w:sz="4" w:space="0" w:color="auto"/>
            </w:tcBorders>
          </w:tcPr>
          <w:p w14:paraId="399238C9" w14:textId="77777777" w:rsidR="001E41F3" w:rsidRPr="00D01D4E" w:rsidRDefault="001E41F3">
            <w:pPr>
              <w:pStyle w:val="CRCoverPage"/>
              <w:spacing w:after="0"/>
              <w:rPr>
                <w:noProof/>
              </w:rPr>
            </w:pPr>
          </w:p>
        </w:tc>
      </w:tr>
      <w:tr w:rsidR="001E41F3" w:rsidRPr="00D01D4E" w14:paraId="7DC9F5A2" w14:textId="77777777" w:rsidTr="00547111">
        <w:tc>
          <w:tcPr>
            <w:tcW w:w="9641" w:type="dxa"/>
            <w:gridSpan w:val="9"/>
            <w:tcBorders>
              <w:left w:val="single" w:sz="4" w:space="0" w:color="auto"/>
              <w:right w:val="single" w:sz="4" w:space="0" w:color="auto"/>
            </w:tcBorders>
          </w:tcPr>
          <w:p w14:paraId="4883A7D2" w14:textId="77777777" w:rsidR="001E41F3" w:rsidRPr="00D01D4E" w:rsidRDefault="001E41F3">
            <w:pPr>
              <w:pStyle w:val="CRCoverPage"/>
              <w:spacing w:after="0"/>
              <w:rPr>
                <w:noProof/>
              </w:rPr>
            </w:pPr>
          </w:p>
        </w:tc>
      </w:tr>
      <w:tr w:rsidR="001E41F3" w:rsidRPr="00D01D4E" w14:paraId="266B4BDF" w14:textId="77777777" w:rsidTr="00547111">
        <w:tc>
          <w:tcPr>
            <w:tcW w:w="9641" w:type="dxa"/>
            <w:gridSpan w:val="9"/>
            <w:tcBorders>
              <w:top w:val="single" w:sz="4" w:space="0" w:color="auto"/>
            </w:tcBorders>
          </w:tcPr>
          <w:p w14:paraId="47E13998" w14:textId="77777777" w:rsidR="001E41F3" w:rsidRPr="00D01D4E" w:rsidRDefault="001E41F3">
            <w:pPr>
              <w:pStyle w:val="CRCoverPage"/>
              <w:spacing w:after="0"/>
              <w:jc w:val="center"/>
              <w:rPr>
                <w:rFonts w:cs="Arial"/>
                <w:i/>
                <w:noProof/>
              </w:rPr>
            </w:pPr>
            <w:r w:rsidRPr="00D01D4E">
              <w:rPr>
                <w:rFonts w:cs="Arial"/>
                <w:i/>
                <w:noProof/>
              </w:rPr>
              <w:t xml:space="preserve">For </w:t>
            </w:r>
            <w:hyperlink r:id="rId9" w:anchor="_blank" w:history="1">
              <w:r w:rsidRPr="00D01D4E">
                <w:rPr>
                  <w:rStyle w:val="ac"/>
                  <w:rFonts w:cs="Arial"/>
                  <w:b/>
                  <w:i/>
                  <w:noProof/>
                  <w:color w:val="FF0000"/>
                </w:rPr>
                <w:t>HE</w:t>
              </w:r>
              <w:bookmarkStart w:id="0" w:name="_Hlt497126619"/>
              <w:r w:rsidRPr="00D01D4E">
                <w:rPr>
                  <w:rStyle w:val="ac"/>
                  <w:rFonts w:cs="Arial"/>
                  <w:b/>
                  <w:i/>
                  <w:noProof/>
                  <w:color w:val="FF0000"/>
                </w:rPr>
                <w:t>L</w:t>
              </w:r>
              <w:bookmarkEnd w:id="0"/>
              <w:r w:rsidRPr="00D01D4E">
                <w:rPr>
                  <w:rStyle w:val="ac"/>
                  <w:rFonts w:cs="Arial"/>
                  <w:b/>
                  <w:i/>
                  <w:noProof/>
                  <w:color w:val="FF0000"/>
                </w:rPr>
                <w:t>P</w:t>
              </w:r>
            </w:hyperlink>
            <w:r w:rsidRPr="00D01D4E">
              <w:rPr>
                <w:rFonts w:cs="Arial"/>
                <w:b/>
                <w:i/>
                <w:noProof/>
                <w:color w:val="FF0000"/>
              </w:rPr>
              <w:t xml:space="preserve"> </w:t>
            </w:r>
            <w:r w:rsidRPr="00D01D4E">
              <w:rPr>
                <w:rFonts w:cs="Arial"/>
                <w:i/>
                <w:noProof/>
              </w:rPr>
              <w:t>on using this form</w:t>
            </w:r>
            <w:r w:rsidR="0051580D" w:rsidRPr="00D01D4E">
              <w:rPr>
                <w:rFonts w:cs="Arial"/>
                <w:i/>
                <w:noProof/>
              </w:rPr>
              <w:t>: c</w:t>
            </w:r>
            <w:r w:rsidR="00F25D98" w:rsidRPr="00D01D4E">
              <w:rPr>
                <w:rFonts w:cs="Arial"/>
                <w:i/>
                <w:noProof/>
              </w:rPr>
              <w:t xml:space="preserve">omprehensive instructions can be found at </w:t>
            </w:r>
            <w:r w:rsidR="001B7A65" w:rsidRPr="00D01D4E">
              <w:rPr>
                <w:rFonts w:cs="Arial"/>
                <w:i/>
                <w:noProof/>
              </w:rPr>
              <w:br/>
            </w:r>
            <w:hyperlink r:id="rId10" w:history="1">
              <w:r w:rsidR="00DE34CF" w:rsidRPr="00D01D4E">
                <w:rPr>
                  <w:rStyle w:val="ac"/>
                  <w:rFonts w:cs="Arial"/>
                  <w:i/>
                  <w:noProof/>
                </w:rPr>
                <w:t>http://www.3gpp.org/Change-Requests</w:t>
              </w:r>
            </w:hyperlink>
            <w:r w:rsidR="00F25D98" w:rsidRPr="00D01D4E">
              <w:rPr>
                <w:rFonts w:cs="Arial"/>
                <w:i/>
                <w:noProof/>
              </w:rPr>
              <w:t>.</w:t>
            </w:r>
          </w:p>
        </w:tc>
      </w:tr>
      <w:tr w:rsidR="001E41F3" w:rsidRPr="00D01D4E" w14:paraId="296CF086" w14:textId="77777777" w:rsidTr="00547111">
        <w:tc>
          <w:tcPr>
            <w:tcW w:w="9641" w:type="dxa"/>
            <w:gridSpan w:val="9"/>
          </w:tcPr>
          <w:p w14:paraId="7D4A60B5" w14:textId="77777777" w:rsidR="001E41F3" w:rsidRPr="00D01D4E" w:rsidRDefault="001E41F3">
            <w:pPr>
              <w:pStyle w:val="CRCoverPage"/>
              <w:spacing w:after="0"/>
              <w:rPr>
                <w:noProof/>
                <w:sz w:val="8"/>
                <w:szCs w:val="8"/>
              </w:rPr>
            </w:pPr>
          </w:p>
        </w:tc>
      </w:tr>
    </w:tbl>
    <w:p w14:paraId="53540664" w14:textId="77777777" w:rsidR="001E41F3" w:rsidRPr="00D01D4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01D4E" w14:paraId="0EE45D52" w14:textId="77777777" w:rsidTr="00A7671C">
        <w:tc>
          <w:tcPr>
            <w:tcW w:w="2835" w:type="dxa"/>
          </w:tcPr>
          <w:p w14:paraId="59860FA1" w14:textId="77777777" w:rsidR="00F25D98" w:rsidRPr="00D01D4E" w:rsidRDefault="00F25D98" w:rsidP="001E41F3">
            <w:pPr>
              <w:pStyle w:val="CRCoverPage"/>
              <w:tabs>
                <w:tab w:val="right" w:pos="2751"/>
              </w:tabs>
              <w:spacing w:after="0"/>
              <w:rPr>
                <w:b/>
                <w:i/>
                <w:noProof/>
              </w:rPr>
            </w:pPr>
            <w:r w:rsidRPr="00D01D4E">
              <w:rPr>
                <w:b/>
                <w:i/>
                <w:noProof/>
              </w:rPr>
              <w:t>Proposed change</w:t>
            </w:r>
            <w:r w:rsidR="00A7671C" w:rsidRPr="00D01D4E">
              <w:rPr>
                <w:b/>
                <w:i/>
                <w:noProof/>
              </w:rPr>
              <w:t xml:space="preserve"> </w:t>
            </w:r>
            <w:r w:rsidRPr="00D01D4E">
              <w:rPr>
                <w:b/>
                <w:i/>
                <w:noProof/>
              </w:rPr>
              <w:t>affects:</w:t>
            </w:r>
          </w:p>
        </w:tc>
        <w:tc>
          <w:tcPr>
            <w:tcW w:w="1418" w:type="dxa"/>
          </w:tcPr>
          <w:p w14:paraId="07128383" w14:textId="77777777" w:rsidR="00F25D98" w:rsidRPr="00D01D4E" w:rsidRDefault="00F25D98" w:rsidP="001E41F3">
            <w:pPr>
              <w:pStyle w:val="CRCoverPage"/>
              <w:spacing w:after="0"/>
              <w:jc w:val="right"/>
              <w:rPr>
                <w:noProof/>
              </w:rPr>
            </w:pPr>
            <w:r w:rsidRPr="00D01D4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01D4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01D4E" w:rsidRDefault="00F25D98" w:rsidP="001E41F3">
            <w:pPr>
              <w:pStyle w:val="CRCoverPage"/>
              <w:spacing w:after="0"/>
              <w:jc w:val="right"/>
              <w:rPr>
                <w:noProof/>
                <w:u w:val="single"/>
              </w:rPr>
            </w:pPr>
            <w:r w:rsidRPr="00D01D4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01D4E" w:rsidRDefault="00F25D98" w:rsidP="001E41F3">
            <w:pPr>
              <w:pStyle w:val="CRCoverPage"/>
              <w:spacing w:after="0"/>
              <w:jc w:val="center"/>
              <w:rPr>
                <w:b/>
                <w:caps/>
                <w:noProof/>
              </w:rPr>
            </w:pPr>
          </w:p>
        </w:tc>
        <w:tc>
          <w:tcPr>
            <w:tcW w:w="2126" w:type="dxa"/>
          </w:tcPr>
          <w:p w14:paraId="2ED8415F" w14:textId="77777777" w:rsidR="00F25D98" w:rsidRPr="00D01D4E" w:rsidRDefault="00F25D98" w:rsidP="001E41F3">
            <w:pPr>
              <w:pStyle w:val="CRCoverPage"/>
              <w:spacing w:after="0"/>
              <w:jc w:val="right"/>
              <w:rPr>
                <w:noProof/>
                <w:u w:val="single"/>
              </w:rPr>
            </w:pPr>
            <w:r w:rsidRPr="00D01D4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01D4E" w:rsidRDefault="00F25D98" w:rsidP="001E41F3">
            <w:pPr>
              <w:pStyle w:val="CRCoverPage"/>
              <w:spacing w:after="0"/>
              <w:jc w:val="center"/>
              <w:rPr>
                <w:b/>
                <w:caps/>
                <w:noProof/>
              </w:rPr>
            </w:pPr>
          </w:p>
        </w:tc>
        <w:tc>
          <w:tcPr>
            <w:tcW w:w="1418" w:type="dxa"/>
            <w:tcBorders>
              <w:left w:val="nil"/>
            </w:tcBorders>
          </w:tcPr>
          <w:p w14:paraId="6562735E" w14:textId="77777777" w:rsidR="00F25D98" w:rsidRPr="00D01D4E" w:rsidRDefault="00F25D98" w:rsidP="001E41F3">
            <w:pPr>
              <w:pStyle w:val="CRCoverPage"/>
              <w:spacing w:after="0"/>
              <w:jc w:val="right"/>
              <w:rPr>
                <w:noProof/>
              </w:rPr>
            </w:pPr>
            <w:r w:rsidRPr="00D01D4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01D4E" w:rsidRDefault="00F25D98" w:rsidP="001E41F3">
            <w:pPr>
              <w:pStyle w:val="CRCoverPage"/>
              <w:spacing w:after="0"/>
              <w:jc w:val="center"/>
              <w:rPr>
                <w:b/>
                <w:bCs/>
                <w:caps/>
                <w:noProof/>
              </w:rPr>
            </w:pPr>
          </w:p>
        </w:tc>
      </w:tr>
    </w:tbl>
    <w:p w14:paraId="69DCC391" w14:textId="77777777" w:rsidR="001E41F3" w:rsidRPr="00D01D4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D01D4E" w14:paraId="31618834" w14:textId="77777777" w:rsidTr="00547111">
        <w:tc>
          <w:tcPr>
            <w:tcW w:w="9640" w:type="dxa"/>
            <w:gridSpan w:val="11"/>
          </w:tcPr>
          <w:p w14:paraId="55477508" w14:textId="77777777" w:rsidR="001E41F3" w:rsidRPr="00D01D4E" w:rsidRDefault="001E41F3">
            <w:pPr>
              <w:pStyle w:val="CRCoverPage"/>
              <w:spacing w:after="0"/>
              <w:rPr>
                <w:noProof/>
                <w:sz w:val="8"/>
                <w:szCs w:val="8"/>
              </w:rPr>
            </w:pPr>
          </w:p>
        </w:tc>
      </w:tr>
      <w:tr w:rsidR="001E41F3" w:rsidRPr="00D01D4E" w14:paraId="58300953" w14:textId="77777777" w:rsidTr="00547111">
        <w:tc>
          <w:tcPr>
            <w:tcW w:w="1843" w:type="dxa"/>
            <w:tcBorders>
              <w:top w:val="single" w:sz="4" w:space="0" w:color="auto"/>
              <w:left w:val="single" w:sz="4" w:space="0" w:color="auto"/>
            </w:tcBorders>
          </w:tcPr>
          <w:p w14:paraId="05B2F3A2" w14:textId="77777777" w:rsidR="001E41F3" w:rsidRPr="00D01D4E" w:rsidRDefault="001E41F3">
            <w:pPr>
              <w:pStyle w:val="CRCoverPage"/>
              <w:tabs>
                <w:tab w:val="right" w:pos="1759"/>
              </w:tabs>
              <w:spacing w:after="0"/>
              <w:rPr>
                <w:b/>
                <w:i/>
                <w:noProof/>
              </w:rPr>
            </w:pPr>
            <w:r w:rsidRPr="00D01D4E">
              <w:rPr>
                <w:b/>
                <w:i/>
                <w:noProof/>
              </w:rPr>
              <w:t>Title:</w:t>
            </w:r>
            <w:r w:rsidRPr="00D01D4E">
              <w:rPr>
                <w:b/>
                <w:i/>
                <w:noProof/>
              </w:rPr>
              <w:tab/>
            </w:r>
          </w:p>
        </w:tc>
        <w:tc>
          <w:tcPr>
            <w:tcW w:w="7797" w:type="dxa"/>
            <w:gridSpan w:val="10"/>
            <w:tcBorders>
              <w:top w:val="single" w:sz="4" w:space="0" w:color="auto"/>
              <w:right w:val="single" w:sz="4" w:space="0" w:color="auto"/>
            </w:tcBorders>
            <w:shd w:val="pct30" w:color="FFFF00" w:fill="auto"/>
          </w:tcPr>
          <w:p w14:paraId="3D393EEE" w14:textId="64AE392A" w:rsidR="001E41F3" w:rsidRPr="00D01D4E" w:rsidRDefault="00CE6E1C" w:rsidP="00A20CD9">
            <w:pPr>
              <w:pStyle w:val="CRCoverPage"/>
              <w:spacing w:after="0"/>
              <w:ind w:left="100"/>
              <w:rPr>
                <w:noProof/>
                <w:lang w:eastAsia="zh-CN"/>
              </w:rPr>
            </w:pPr>
            <w:r w:rsidRPr="00CE6E1C">
              <w:rPr>
                <w:noProof/>
                <w:lang w:eastAsia="zh-CN"/>
              </w:rPr>
              <w:t>Addition of NR SL Demod TC 11.1.4 - PSBCH</w:t>
            </w:r>
          </w:p>
        </w:tc>
      </w:tr>
      <w:tr w:rsidR="001E41F3" w:rsidRPr="00D01D4E" w14:paraId="05C08479" w14:textId="77777777" w:rsidTr="00547111">
        <w:tc>
          <w:tcPr>
            <w:tcW w:w="1843" w:type="dxa"/>
            <w:tcBorders>
              <w:left w:val="single" w:sz="4" w:space="0" w:color="auto"/>
            </w:tcBorders>
          </w:tcPr>
          <w:p w14:paraId="45E29F53" w14:textId="77777777" w:rsidR="001E41F3" w:rsidRPr="00D01D4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01D4E" w:rsidRDefault="001E41F3">
            <w:pPr>
              <w:pStyle w:val="CRCoverPage"/>
              <w:spacing w:after="0"/>
              <w:rPr>
                <w:noProof/>
                <w:sz w:val="8"/>
                <w:szCs w:val="8"/>
              </w:rPr>
            </w:pPr>
          </w:p>
        </w:tc>
      </w:tr>
      <w:tr w:rsidR="001E41F3" w:rsidRPr="00D01D4E" w14:paraId="46D5D7C2" w14:textId="77777777" w:rsidTr="00547111">
        <w:tc>
          <w:tcPr>
            <w:tcW w:w="1843" w:type="dxa"/>
            <w:tcBorders>
              <w:left w:val="single" w:sz="4" w:space="0" w:color="auto"/>
            </w:tcBorders>
          </w:tcPr>
          <w:p w14:paraId="45A6C2C4" w14:textId="77777777" w:rsidR="001E41F3" w:rsidRPr="00D01D4E" w:rsidRDefault="001E41F3">
            <w:pPr>
              <w:pStyle w:val="CRCoverPage"/>
              <w:tabs>
                <w:tab w:val="right" w:pos="1759"/>
              </w:tabs>
              <w:spacing w:after="0"/>
              <w:rPr>
                <w:b/>
                <w:i/>
                <w:noProof/>
              </w:rPr>
            </w:pPr>
            <w:r w:rsidRPr="00D01D4E">
              <w:rPr>
                <w:b/>
                <w:i/>
                <w:noProof/>
              </w:rPr>
              <w:t>Source to WG:</w:t>
            </w:r>
          </w:p>
        </w:tc>
        <w:tc>
          <w:tcPr>
            <w:tcW w:w="7797" w:type="dxa"/>
            <w:gridSpan w:val="10"/>
            <w:tcBorders>
              <w:right w:val="single" w:sz="4" w:space="0" w:color="auto"/>
            </w:tcBorders>
            <w:shd w:val="pct30" w:color="FFFF00" w:fill="auto"/>
          </w:tcPr>
          <w:p w14:paraId="298AA482" w14:textId="07C0C2DB" w:rsidR="001E41F3" w:rsidRPr="00D01D4E" w:rsidRDefault="007B263F">
            <w:pPr>
              <w:pStyle w:val="CRCoverPage"/>
              <w:spacing w:after="0"/>
              <w:ind w:left="100"/>
              <w:rPr>
                <w:noProof/>
              </w:rPr>
            </w:pPr>
            <w:r w:rsidRPr="00D01D4E">
              <w:rPr>
                <w:noProof/>
              </w:rPr>
              <w:fldChar w:fldCharType="begin"/>
            </w:r>
            <w:r w:rsidRPr="00D01D4E">
              <w:rPr>
                <w:noProof/>
              </w:rPr>
              <w:instrText xml:space="preserve"> DOCPROPERTY  SourceIfWg  \* MERGEFORMAT </w:instrText>
            </w:r>
            <w:r w:rsidRPr="00D01D4E">
              <w:rPr>
                <w:noProof/>
              </w:rPr>
              <w:fldChar w:fldCharType="separate"/>
            </w:r>
            <w:r w:rsidRPr="00D01D4E">
              <w:rPr>
                <w:noProof/>
              </w:rPr>
              <w:t>Huawei, HiSilicon</w:t>
            </w:r>
            <w:r w:rsidRPr="00D01D4E">
              <w:rPr>
                <w:noProof/>
              </w:rPr>
              <w:fldChar w:fldCharType="end"/>
            </w:r>
          </w:p>
        </w:tc>
      </w:tr>
      <w:tr w:rsidR="001E41F3" w:rsidRPr="00D01D4E" w14:paraId="4196B218" w14:textId="77777777" w:rsidTr="00547111">
        <w:tc>
          <w:tcPr>
            <w:tcW w:w="1843" w:type="dxa"/>
            <w:tcBorders>
              <w:left w:val="single" w:sz="4" w:space="0" w:color="auto"/>
            </w:tcBorders>
          </w:tcPr>
          <w:p w14:paraId="14C300BA" w14:textId="77777777" w:rsidR="001E41F3" w:rsidRPr="00D01D4E" w:rsidRDefault="001E41F3">
            <w:pPr>
              <w:pStyle w:val="CRCoverPage"/>
              <w:tabs>
                <w:tab w:val="right" w:pos="1759"/>
              </w:tabs>
              <w:spacing w:after="0"/>
              <w:rPr>
                <w:b/>
                <w:i/>
                <w:noProof/>
              </w:rPr>
            </w:pPr>
            <w:r w:rsidRPr="00D01D4E">
              <w:rPr>
                <w:b/>
                <w:i/>
                <w:noProof/>
              </w:rPr>
              <w:t>Source to TSG:</w:t>
            </w:r>
          </w:p>
        </w:tc>
        <w:tc>
          <w:tcPr>
            <w:tcW w:w="7797" w:type="dxa"/>
            <w:gridSpan w:val="10"/>
            <w:tcBorders>
              <w:right w:val="single" w:sz="4" w:space="0" w:color="auto"/>
            </w:tcBorders>
            <w:shd w:val="pct30" w:color="FFFF00" w:fill="auto"/>
          </w:tcPr>
          <w:p w14:paraId="17FF8B7B" w14:textId="0488350C" w:rsidR="001E41F3" w:rsidRPr="00D01D4E" w:rsidRDefault="007B263F" w:rsidP="00547111">
            <w:pPr>
              <w:pStyle w:val="CRCoverPage"/>
              <w:spacing w:after="0"/>
              <w:ind w:left="100"/>
              <w:rPr>
                <w:noProof/>
              </w:rPr>
            </w:pPr>
            <w:r w:rsidRPr="00D01D4E">
              <w:t>R5</w:t>
            </w:r>
          </w:p>
        </w:tc>
      </w:tr>
      <w:tr w:rsidR="001E41F3" w:rsidRPr="00D01D4E" w14:paraId="76303739" w14:textId="77777777" w:rsidTr="00547111">
        <w:tc>
          <w:tcPr>
            <w:tcW w:w="1843" w:type="dxa"/>
            <w:tcBorders>
              <w:left w:val="single" w:sz="4" w:space="0" w:color="auto"/>
            </w:tcBorders>
          </w:tcPr>
          <w:p w14:paraId="4D3B1657" w14:textId="77777777" w:rsidR="001E41F3" w:rsidRPr="00D01D4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01D4E" w:rsidRDefault="001E41F3">
            <w:pPr>
              <w:pStyle w:val="CRCoverPage"/>
              <w:spacing w:after="0"/>
              <w:rPr>
                <w:noProof/>
                <w:sz w:val="8"/>
                <w:szCs w:val="8"/>
              </w:rPr>
            </w:pPr>
          </w:p>
        </w:tc>
      </w:tr>
      <w:tr w:rsidR="001E41F3" w:rsidRPr="00D01D4E" w14:paraId="50563E52" w14:textId="77777777" w:rsidTr="00A20CD9">
        <w:tc>
          <w:tcPr>
            <w:tcW w:w="1843" w:type="dxa"/>
            <w:tcBorders>
              <w:left w:val="single" w:sz="4" w:space="0" w:color="auto"/>
            </w:tcBorders>
          </w:tcPr>
          <w:p w14:paraId="32C381B7" w14:textId="77777777" w:rsidR="001E41F3" w:rsidRPr="00D01D4E" w:rsidRDefault="001E41F3">
            <w:pPr>
              <w:pStyle w:val="CRCoverPage"/>
              <w:tabs>
                <w:tab w:val="right" w:pos="1759"/>
              </w:tabs>
              <w:spacing w:after="0"/>
              <w:rPr>
                <w:b/>
                <w:i/>
                <w:noProof/>
              </w:rPr>
            </w:pPr>
            <w:r w:rsidRPr="00D01D4E">
              <w:rPr>
                <w:b/>
                <w:i/>
                <w:noProof/>
              </w:rPr>
              <w:t>Work item code</w:t>
            </w:r>
            <w:r w:rsidR="0051580D" w:rsidRPr="00D01D4E">
              <w:rPr>
                <w:b/>
                <w:i/>
                <w:noProof/>
              </w:rPr>
              <w:t>:</w:t>
            </w:r>
          </w:p>
        </w:tc>
        <w:tc>
          <w:tcPr>
            <w:tcW w:w="3785" w:type="dxa"/>
            <w:gridSpan w:val="5"/>
            <w:shd w:val="pct30" w:color="FFFF00" w:fill="auto"/>
          </w:tcPr>
          <w:p w14:paraId="115414A3" w14:textId="78D710CB" w:rsidR="001E41F3" w:rsidRPr="00D01D4E" w:rsidRDefault="00A20CD9">
            <w:pPr>
              <w:pStyle w:val="CRCoverPage"/>
              <w:spacing w:after="0"/>
              <w:ind w:left="100"/>
              <w:rPr>
                <w:noProof/>
              </w:rPr>
            </w:pPr>
            <w:r w:rsidRPr="00A20CD9">
              <w:rPr>
                <w:noProof/>
              </w:rPr>
              <w:t>5G_V2X_NRSL_eV2XARC-UEConTest</w:t>
            </w:r>
          </w:p>
        </w:tc>
        <w:tc>
          <w:tcPr>
            <w:tcW w:w="468" w:type="dxa"/>
            <w:tcBorders>
              <w:left w:val="nil"/>
            </w:tcBorders>
          </w:tcPr>
          <w:p w14:paraId="61A86BCF" w14:textId="77777777" w:rsidR="001E41F3" w:rsidRPr="00D01D4E" w:rsidRDefault="001E41F3">
            <w:pPr>
              <w:pStyle w:val="CRCoverPage"/>
              <w:spacing w:after="0"/>
              <w:ind w:right="100"/>
              <w:rPr>
                <w:noProof/>
              </w:rPr>
            </w:pPr>
          </w:p>
        </w:tc>
        <w:tc>
          <w:tcPr>
            <w:tcW w:w="1417" w:type="dxa"/>
            <w:gridSpan w:val="3"/>
            <w:tcBorders>
              <w:left w:val="nil"/>
            </w:tcBorders>
          </w:tcPr>
          <w:p w14:paraId="153CBFB1" w14:textId="77777777" w:rsidR="001E41F3" w:rsidRPr="00D01D4E" w:rsidRDefault="001E41F3">
            <w:pPr>
              <w:pStyle w:val="CRCoverPage"/>
              <w:spacing w:after="0"/>
              <w:jc w:val="right"/>
              <w:rPr>
                <w:noProof/>
              </w:rPr>
            </w:pPr>
            <w:r w:rsidRPr="00D01D4E">
              <w:rPr>
                <w:b/>
                <w:i/>
                <w:noProof/>
              </w:rPr>
              <w:t>Date:</w:t>
            </w:r>
          </w:p>
        </w:tc>
        <w:tc>
          <w:tcPr>
            <w:tcW w:w="2127" w:type="dxa"/>
            <w:tcBorders>
              <w:right w:val="single" w:sz="4" w:space="0" w:color="auto"/>
            </w:tcBorders>
            <w:shd w:val="pct30" w:color="FFFF00" w:fill="auto"/>
          </w:tcPr>
          <w:p w14:paraId="56929475" w14:textId="2D2B9A2D" w:rsidR="001E41F3" w:rsidRPr="00D01D4E" w:rsidRDefault="007B263F" w:rsidP="00A20CD9">
            <w:pPr>
              <w:pStyle w:val="CRCoverPage"/>
              <w:spacing w:after="0"/>
              <w:ind w:left="100"/>
              <w:rPr>
                <w:noProof/>
              </w:rPr>
            </w:pPr>
            <w:r w:rsidRPr="00D01D4E">
              <w:rPr>
                <w:noProof/>
              </w:rPr>
              <w:fldChar w:fldCharType="begin"/>
            </w:r>
            <w:r w:rsidRPr="00D01D4E">
              <w:rPr>
                <w:noProof/>
              </w:rPr>
              <w:instrText xml:space="preserve"> DOCPROPERTY  ResDate  \* MERGEFORMAT </w:instrText>
            </w:r>
            <w:r w:rsidRPr="00D01D4E">
              <w:rPr>
                <w:noProof/>
              </w:rPr>
              <w:fldChar w:fldCharType="separate"/>
            </w:r>
            <w:r w:rsidRPr="00D01D4E">
              <w:rPr>
                <w:noProof/>
              </w:rPr>
              <w:t>2022-0</w:t>
            </w:r>
            <w:r w:rsidR="00A20CD9">
              <w:rPr>
                <w:noProof/>
              </w:rPr>
              <w:t>4</w:t>
            </w:r>
            <w:r w:rsidRPr="00D01D4E">
              <w:rPr>
                <w:noProof/>
              </w:rPr>
              <w:t>-</w:t>
            </w:r>
            <w:r w:rsidRPr="00D01D4E">
              <w:rPr>
                <w:noProof/>
              </w:rPr>
              <w:fldChar w:fldCharType="end"/>
            </w:r>
            <w:r w:rsidR="00A20CD9">
              <w:rPr>
                <w:noProof/>
              </w:rPr>
              <w:t>25</w:t>
            </w:r>
          </w:p>
        </w:tc>
      </w:tr>
      <w:tr w:rsidR="001E41F3" w:rsidRPr="00D01D4E" w14:paraId="690C7843" w14:textId="77777777" w:rsidTr="00547111">
        <w:tc>
          <w:tcPr>
            <w:tcW w:w="1843" w:type="dxa"/>
            <w:tcBorders>
              <w:left w:val="single" w:sz="4" w:space="0" w:color="auto"/>
            </w:tcBorders>
          </w:tcPr>
          <w:p w14:paraId="17A1A642" w14:textId="77777777" w:rsidR="001E41F3" w:rsidRPr="00D01D4E" w:rsidRDefault="001E41F3">
            <w:pPr>
              <w:pStyle w:val="CRCoverPage"/>
              <w:spacing w:after="0"/>
              <w:rPr>
                <w:b/>
                <w:i/>
                <w:noProof/>
                <w:sz w:val="8"/>
                <w:szCs w:val="8"/>
              </w:rPr>
            </w:pPr>
          </w:p>
        </w:tc>
        <w:tc>
          <w:tcPr>
            <w:tcW w:w="1986" w:type="dxa"/>
            <w:gridSpan w:val="4"/>
          </w:tcPr>
          <w:p w14:paraId="2F73FCFB" w14:textId="77777777" w:rsidR="001E41F3" w:rsidRPr="00D01D4E" w:rsidRDefault="001E41F3">
            <w:pPr>
              <w:pStyle w:val="CRCoverPage"/>
              <w:spacing w:after="0"/>
              <w:rPr>
                <w:noProof/>
                <w:sz w:val="8"/>
                <w:szCs w:val="8"/>
              </w:rPr>
            </w:pPr>
          </w:p>
        </w:tc>
        <w:tc>
          <w:tcPr>
            <w:tcW w:w="2267" w:type="dxa"/>
            <w:gridSpan w:val="2"/>
          </w:tcPr>
          <w:p w14:paraId="0FBCFC35" w14:textId="77777777" w:rsidR="001E41F3" w:rsidRPr="00D01D4E" w:rsidRDefault="001E41F3">
            <w:pPr>
              <w:pStyle w:val="CRCoverPage"/>
              <w:spacing w:after="0"/>
              <w:rPr>
                <w:noProof/>
                <w:sz w:val="8"/>
                <w:szCs w:val="8"/>
              </w:rPr>
            </w:pPr>
          </w:p>
        </w:tc>
        <w:tc>
          <w:tcPr>
            <w:tcW w:w="1417" w:type="dxa"/>
            <w:gridSpan w:val="3"/>
          </w:tcPr>
          <w:p w14:paraId="60243A9E" w14:textId="77777777" w:rsidR="001E41F3" w:rsidRPr="00D01D4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01D4E" w:rsidRDefault="001E41F3">
            <w:pPr>
              <w:pStyle w:val="CRCoverPage"/>
              <w:spacing w:after="0"/>
              <w:rPr>
                <w:noProof/>
                <w:sz w:val="8"/>
                <w:szCs w:val="8"/>
              </w:rPr>
            </w:pPr>
          </w:p>
        </w:tc>
      </w:tr>
      <w:tr w:rsidR="001E41F3" w:rsidRPr="00D01D4E" w14:paraId="13D4AF59" w14:textId="77777777" w:rsidTr="00547111">
        <w:trPr>
          <w:cantSplit/>
        </w:trPr>
        <w:tc>
          <w:tcPr>
            <w:tcW w:w="1843" w:type="dxa"/>
            <w:tcBorders>
              <w:left w:val="single" w:sz="4" w:space="0" w:color="auto"/>
            </w:tcBorders>
          </w:tcPr>
          <w:p w14:paraId="1E6EA205" w14:textId="77777777" w:rsidR="001E41F3" w:rsidRPr="00D01D4E" w:rsidRDefault="001E41F3">
            <w:pPr>
              <w:pStyle w:val="CRCoverPage"/>
              <w:tabs>
                <w:tab w:val="right" w:pos="1759"/>
              </w:tabs>
              <w:spacing w:after="0"/>
              <w:rPr>
                <w:b/>
                <w:i/>
                <w:noProof/>
              </w:rPr>
            </w:pPr>
            <w:r w:rsidRPr="00D01D4E">
              <w:rPr>
                <w:b/>
                <w:i/>
                <w:noProof/>
              </w:rPr>
              <w:t>Category:</w:t>
            </w:r>
          </w:p>
        </w:tc>
        <w:tc>
          <w:tcPr>
            <w:tcW w:w="851" w:type="dxa"/>
            <w:shd w:val="pct30" w:color="FFFF00" w:fill="auto"/>
          </w:tcPr>
          <w:p w14:paraId="154A6113" w14:textId="7AA3E7BA" w:rsidR="001E41F3" w:rsidRPr="00A20CD9" w:rsidRDefault="007B263F" w:rsidP="00D24991">
            <w:pPr>
              <w:pStyle w:val="CRCoverPage"/>
              <w:spacing w:after="0"/>
              <w:ind w:left="100" w:right="-609"/>
              <w:rPr>
                <w:b/>
                <w:noProof/>
              </w:rPr>
            </w:pPr>
            <w:r w:rsidRPr="00A20CD9">
              <w:rPr>
                <w:rFonts w:hint="eastAsia"/>
                <w:b/>
                <w:lang w:eastAsia="zh-CN"/>
              </w:rPr>
              <w:t>F</w:t>
            </w:r>
          </w:p>
        </w:tc>
        <w:tc>
          <w:tcPr>
            <w:tcW w:w="3402" w:type="dxa"/>
            <w:gridSpan w:val="5"/>
            <w:tcBorders>
              <w:left w:val="nil"/>
            </w:tcBorders>
          </w:tcPr>
          <w:p w14:paraId="617AE5C6" w14:textId="77777777" w:rsidR="001E41F3" w:rsidRPr="00D01D4E" w:rsidRDefault="001E41F3">
            <w:pPr>
              <w:pStyle w:val="CRCoverPage"/>
              <w:spacing w:after="0"/>
              <w:rPr>
                <w:noProof/>
              </w:rPr>
            </w:pPr>
          </w:p>
        </w:tc>
        <w:tc>
          <w:tcPr>
            <w:tcW w:w="1417" w:type="dxa"/>
            <w:gridSpan w:val="3"/>
            <w:tcBorders>
              <w:left w:val="nil"/>
            </w:tcBorders>
          </w:tcPr>
          <w:p w14:paraId="42CDCEE5" w14:textId="77777777" w:rsidR="001E41F3" w:rsidRPr="00D01D4E" w:rsidRDefault="001E41F3">
            <w:pPr>
              <w:pStyle w:val="CRCoverPage"/>
              <w:spacing w:after="0"/>
              <w:jc w:val="right"/>
              <w:rPr>
                <w:b/>
                <w:i/>
                <w:noProof/>
              </w:rPr>
            </w:pPr>
            <w:r w:rsidRPr="00D01D4E">
              <w:rPr>
                <w:b/>
                <w:i/>
                <w:noProof/>
              </w:rPr>
              <w:t>Release:</w:t>
            </w:r>
          </w:p>
        </w:tc>
        <w:tc>
          <w:tcPr>
            <w:tcW w:w="2127" w:type="dxa"/>
            <w:tcBorders>
              <w:right w:val="single" w:sz="4" w:space="0" w:color="auto"/>
            </w:tcBorders>
            <w:shd w:val="pct30" w:color="FFFF00" w:fill="auto"/>
          </w:tcPr>
          <w:p w14:paraId="6C870B98" w14:textId="13772DA0" w:rsidR="001E41F3" w:rsidRPr="00D01D4E" w:rsidRDefault="007B263F">
            <w:pPr>
              <w:pStyle w:val="CRCoverPage"/>
              <w:spacing w:after="0"/>
              <w:ind w:left="100"/>
              <w:rPr>
                <w:noProof/>
              </w:rPr>
            </w:pPr>
            <w:r w:rsidRPr="00D01D4E">
              <w:rPr>
                <w:noProof/>
              </w:rPr>
              <w:fldChar w:fldCharType="begin"/>
            </w:r>
            <w:r w:rsidRPr="00D01D4E">
              <w:rPr>
                <w:noProof/>
              </w:rPr>
              <w:instrText xml:space="preserve"> DOCPROPERTY  Release  \* MERGEFORMAT </w:instrText>
            </w:r>
            <w:r w:rsidRPr="00D01D4E">
              <w:rPr>
                <w:noProof/>
              </w:rPr>
              <w:fldChar w:fldCharType="separate"/>
            </w:r>
            <w:r w:rsidRPr="00D01D4E">
              <w:rPr>
                <w:noProof/>
              </w:rPr>
              <w:t>Rel-</w:t>
            </w:r>
            <w:r w:rsidRPr="00D01D4E">
              <w:rPr>
                <w:noProof/>
              </w:rPr>
              <w:fldChar w:fldCharType="end"/>
            </w:r>
            <w:r w:rsidR="001017CC" w:rsidRPr="00D01D4E">
              <w:rPr>
                <w:noProof/>
              </w:rPr>
              <w:t>16</w:t>
            </w:r>
          </w:p>
        </w:tc>
      </w:tr>
      <w:tr w:rsidR="001E41F3" w:rsidRPr="00D01D4E" w14:paraId="30122F0C" w14:textId="77777777" w:rsidTr="00547111">
        <w:tc>
          <w:tcPr>
            <w:tcW w:w="1843" w:type="dxa"/>
            <w:tcBorders>
              <w:left w:val="single" w:sz="4" w:space="0" w:color="auto"/>
              <w:bottom w:val="single" w:sz="4" w:space="0" w:color="auto"/>
            </w:tcBorders>
          </w:tcPr>
          <w:p w14:paraId="615796D0" w14:textId="77777777" w:rsidR="001E41F3" w:rsidRPr="00D01D4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01D4E" w:rsidRDefault="001E41F3">
            <w:pPr>
              <w:pStyle w:val="CRCoverPage"/>
              <w:spacing w:after="0"/>
              <w:ind w:left="383" w:hanging="383"/>
              <w:rPr>
                <w:i/>
                <w:noProof/>
                <w:sz w:val="18"/>
              </w:rPr>
            </w:pPr>
            <w:r w:rsidRPr="00D01D4E">
              <w:rPr>
                <w:i/>
                <w:noProof/>
                <w:sz w:val="18"/>
              </w:rPr>
              <w:t xml:space="preserve">Use </w:t>
            </w:r>
            <w:r w:rsidRPr="00D01D4E">
              <w:rPr>
                <w:i/>
                <w:noProof/>
                <w:sz w:val="18"/>
                <w:u w:val="single"/>
              </w:rPr>
              <w:t>one</w:t>
            </w:r>
            <w:r w:rsidRPr="00D01D4E">
              <w:rPr>
                <w:i/>
                <w:noProof/>
                <w:sz w:val="18"/>
              </w:rPr>
              <w:t xml:space="preserve"> of the following categories:</w:t>
            </w:r>
            <w:r w:rsidRPr="00D01D4E">
              <w:rPr>
                <w:b/>
                <w:i/>
                <w:noProof/>
                <w:sz w:val="18"/>
              </w:rPr>
              <w:br/>
              <w:t>F</w:t>
            </w:r>
            <w:r w:rsidRPr="00D01D4E">
              <w:rPr>
                <w:i/>
                <w:noProof/>
                <w:sz w:val="18"/>
              </w:rPr>
              <w:t xml:space="preserve">  (correction)</w:t>
            </w:r>
            <w:r w:rsidRPr="00D01D4E">
              <w:rPr>
                <w:i/>
                <w:noProof/>
                <w:sz w:val="18"/>
              </w:rPr>
              <w:br/>
            </w:r>
            <w:r w:rsidRPr="00D01D4E">
              <w:rPr>
                <w:b/>
                <w:i/>
                <w:noProof/>
                <w:sz w:val="18"/>
              </w:rPr>
              <w:t>A</w:t>
            </w:r>
            <w:r w:rsidRPr="00D01D4E">
              <w:rPr>
                <w:i/>
                <w:noProof/>
                <w:sz w:val="18"/>
              </w:rPr>
              <w:t xml:space="preserve">  (</w:t>
            </w:r>
            <w:r w:rsidR="00DE34CF" w:rsidRPr="00D01D4E">
              <w:rPr>
                <w:i/>
                <w:noProof/>
                <w:sz w:val="18"/>
              </w:rPr>
              <w:t xml:space="preserve">mirror </w:t>
            </w:r>
            <w:r w:rsidRPr="00D01D4E">
              <w:rPr>
                <w:i/>
                <w:noProof/>
                <w:sz w:val="18"/>
              </w:rPr>
              <w:t>correspond</w:t>
            </w:r>
            <w:r w:rsidR="00DE34CF" w:rsidRPr="00D01D4E">
              <w:rPr>
                <w:i/>
                <w:noProof/>
                <w:sz w:val="18"/>
              </w:rPr>
              <w:t xml:space="preserve">ing </w:t>
            </w:r>
            <w:r w:rsidRPr="00D01D4E">
              <w:rPr>
                <w:i/>
                <w:noProof/>
                <w:sz w:val="18"/>
              </w:rPr>
              <w:t xml:space="preserve">to a </w:t>
            </w:r>
            <w:r w:rsidR="00DE34CF" w:rsidRPr="00D01D4E">
              <w:rPr>
                <w:i/>
                <w:noProof/>
                <w:sz w:val="18"/>
              </w:rPr>
              <w:t xml:space="preserve">change </w:t>
            </w:r>
            <w:r w:rsidRPr="00D01D4E">
              <w:rPr>
                <w:i/>
                <w:noProof/>
                <w:sz w:val="18"/>
              </w:rPr>
              <w:t xml:space="preserve">in an earlier </w:t>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Pr="00D01D4E">
              <w:rPr>
                <w:i/>
                <w:noProof/>
                <w:sz w:val="18"/>
              </w:rPr>
              <w:t>release)</w:t>
            </w:r>
            <w:r w:rsidRPr="00D01D4E">
              <w:rPr>
                <w:i/>
                <w:noProof/>
                <w:sz w:val="18"/>
              </w:rPr>
              <w:br/>
            </w:r>
            <w:r w:rsidRPr="00D01D4E">
              <w:rPr>
                <w:b/>
                <w:i/>
                <w:noProof/>
                <w:sz w:val="18"/>
              </w:rPr>
              <w:t>B</w:t>
            </w:r>
            <w:r w:rsidRPr="00D01D4E">
              <w:rPr>
                <w:i/>
                <w:noProof/>
                <w:sz w:val="18"/>
              </w:rPr>
              <w:t xml:space="preserve">  (addition of feature), </w:t>
            </w:r>
            <w:r w:rsidRPr="00D01D4E">
              <w:rPr>
                <w:i/>
                <w:noProof/>
                <w:sz w:val="18"/>
              </w:rPr>
              <w:br/>
            </w:r>
            <w:r w:rsidRPr="00D01D4E">
              <w:rPr>
                <w:b/>
                <w:i/>
                <w:noProof/>
                <w:sz w:val="18"/>
              </w:rPr>
              <w:t>C</w:t>
            </w:r>
            <w:r w:rsidRPr="00D01D4E">
              <w:rPr>
                <w:i/>
                <w:noProof/>
                <w:sz w:val="18"/>
              </w:rPr>
              <w:t xml:space="preserve">  (functional modification of feature)</w:t>
            </w:r>
            <w:r w:rsidRPr="00D01D4E">
              <w:rPr>
                <w:i/>
                <w:noProof/>
                <w:sz w:val="18"/>
              </w:rPr>
              <w:br/>
            </w:r>
            <w:r w:rsidRPr="00D01D4E">
              <w:rPr>
                <w:b/>
                <w:i/>
                <w:noProof/>
                <w:sz w:val="18"/>
              </w:rPr>
              <w:t>D</w:t>
            </w:r>
            <w:r w:rsidRPr="00D01D4E">
              <w:rPr>
                <w:i/>
                <w:noProof/>
                <w:sz w:val="18"/>
              </w:rPr>
              <w:t xml:space="preserve">  (editorial modification)</w:t>
            </w:r>
          </w:p>
          <w:p w14:paraId="05D36727" w14:textId="77777777" w:rsidR="001E41F3" w:rsidRPr="00D01D4E" w:rsidRDefault="001E41F3">
            <w:pPr>
              <w:pStyle w:val="CRCoverPage"/>
              <w:rPr>
                <w:noProof/>
              </w:rPr>
            </w:pPr>
            <w:r w:rsidRPr="00D01D4E">
              <w:rPr>
                <w:noProof/>
                <w:sz w:val="18"/>
              </w:rPr>
              <w:t>Detailed explanations of the above categories can</w:t>
            </w:r>
            <w:r w:rsidRPr="00D01D4E">
              <w:rPr>
                <w:noProof/>
                <w:sz w:val="18"/>
              </w:rPr>
              <w:br/>
              <w:t xml:space="preserve">be found in 3GPP </w:t>
            </w:r>
            <w:hyperlink r:id="rId11" w:history="1">
              <w:r w:rsidRPr="00D01D4E">
                <w:rPr>
                  <w:rStyle w:val="ac"/>
                  <w:noProof/>
                  <w:sz w:val="18"/>
                </w:rPr>
                <w:t>TR 21.900</w:t>
              </w:r>
            </w:hyperlink>
            <w:r w:rsidRPr="00D01D4E">
              <w:rPr>
                <w:noProof/>
                <w:sz w:val="18"/>
              </w:rPr>
              <w:t>.</w:t>
            </w:r>
          </w:p>
        </w:tc>
        <w:tc>
          <w:tcPr>
            <w:tcW w:w="3120" w:type="dxa"/>
            <w:gridSpan w:val="2"/>
            <w:tcBorders>
              <w:bottom w:val="single" w:sz="4" w:space="0" w:color="auto"/>
              <w:right w:val="single" w:sz="4" w:space="0" w:color="auto"/>
            </w:tcBorders>
          </w:tcPr>
          <w:p w14:paraId="1A28F380" w14:textId="2B8F7B7C" w:rsidR="000C038A" w:rsidRPr="00D01D4E" w:rsidRDefault="001E41F3" w:rsidP="00BD6BB8">
            <w:pPr>
              <w:pStyle w:val="CRCoverPage"/>
              <w:tabs>
                <w:tab w:val="left" w:pos="950"/>
              </w:tabs>
              <w:spacing w:after="0"/>
              <w:ind w:left="241" w:hanging="241"/>
              <w:rPr>
                <w:i/>
                <w:noProof/>
                <w:sz w:val="18"/>
              </w:rPr>
            </w:pPr>
            <w:r w:rsidRPr="00D01D4E">
              <w:rPr>
                <w:i/>
                <w:noProof/>
                <w:sz w:val="18"/>
              </w:rPr>
              <w:t xml:space="preserve">Use </w:t>
            </w:r>
            <w:r w:rsidRPr="00D01D4E">
              <w:rPr>
                <w:i/>
                <w:noProof/>
                <w:sz w:val="18"/>
                <w:u w:val="single"/>
              </w:rPr>
              <w:t>one</w:t>
            </w:r>
            <w:r w:rsidRPr="00D01D4E">
              <w:rPr>
                <w:i/>
                <w:noProof/>
                <w:sz w:val="18"/>
              </w:rPr>
              <w:t xml:space="preserve"> of the following releases:</w:t>
            </w:r>
            <w:r w:rsidRPr="00D01D4E">
              <w:rPr>
                <w:i/>
                <w:noProof/>
                <w:sz w:val="18"/>
              </w:rPr>
              <w:br/>
              <w:t>Rel-8</w:t>
            </w:r>
            <w:r w:rsidRPr="00D01D4E">
              <w:rPr>
                <w:i/>
                <w:noProof/>
                <w:sz w:val="18"/>
              </w:rPr>
              <w:tab/>
              <w:t>(Release 8)</w:t>
            </w:r>
            <w:r w:rsidR="007C2097" w:rsidRPr="00D01D4E">
              <w:rPr>
                <w:i/>
                <w:noProof/>
                <w:sz w:val="18"/>
              </w:rPr>
              <w:br/>
              <w:t>Rel-9</w:t>
            </w:r>
            <w:r w:rsidR="007C2097" w:rsidRPr="00D01D4E">
              <w:rPr>
                <w:i/>
                <w:noProof/>
                <w:sz w:val="18"/>
              </w:rPr>
              <w:tab/>
              <w:t>(Release 9)</w:t>
            </w:r>
            <w:r w:rsidR="009777D9" w:rsidRPr="00D01D4E">
              <w:rPr>
                <w:i/>
                <w:noProof/>
                <w:sz w:val="18"/>
              </w:rPr>
              <w:br/>
              <w:t>Rel-10</w:t>
            </w:r>
            <w:r w:rsidR="009777D9" w:rsidRPr="00D01D4E">
              <w:rPr>
                <w:i/>
                <w:noProof/>
                <w:sz w:val="18"/>
              </w:rPr>
              <w:tab/>
              <w:t>(Release 10)</w:t>
            </w:r>
            <w:r w:rsidR="000C038A" w:rsidRPr="00D01D4E">
              <w:rPr>
                <w:i/>
                <w:noProof/>
                <w:sz w:val="18"/>
              </w:rPr>
              <w:br/>
              <w:t>Rel-11</w:t>
            </w:r>
            <w:r w:rsidR="000C038A" w:rsidRPr="00D01D4E">
              <w:rPr>
                <w:i/>
                <w:noProof/>
                <w:sz w:val="18"/>
              </w:rPr>
              <w:tab/>
              <w:t>(Release 11)</w:t>
            </w:r>
            <w:r w:rsidR="000C038A" w:rsidRPr="00D01D4E">
              <w:rPr>
                <w:i/>
                <w:noProof/>
                <w:sz w:val="18"/>
              </w:rPr>
              <w:br/>
            </w:r>
            <w:r w:rsidR="002E472E" w:rsidRPr="00D01D4E">
              <w:rPr>
                <w:i/>
                <w:noProof/>
                <w:sz w:val="18"/>
              </w:rPr>
              <w:t>…</w:t>
            </w:r>
            <w:r w:rsidR="0051580D" w:rsidRPr="00D01D4E">
              <w:rPr>
                <w:i/>
                <w:noProof/>
                <w:sz w:val="18"/>
              </w:rPr>
              <w:br/>
            </w:r>
            <w:r w:rsidR="00E34898" w:rsidRPr="00D01D4E">
              <w:rPr>
                <w:i/>
                <w:noProof/>
                <w:sz w:val="18"/>
              </w:rPr>
              <w:t>Rel-16</w:t>
            </w:r>
            <w:r w:rsidR="00E34898" w:rsidRPr="00D01D4E">
              <w:rPr>
                <w:i/>
                <w:noProof/>
                <w:sz w:val="18"/>
              </w:rPr>
              <w:tab/>
              <w:t>(Release 16)</w:t>
            </w:r>
            <w:r w:rsidR="002E472E" w:rsidRPr="00D01D4E">
              <w:rPr>
                <w:i/>
                <w:noProof/>
                <w:sz w:val="18"/>
              </w:rPr>
              <w:br/>
              <w:t>Rel-17</w:t>
            </w:r>
            <w:r w:rsidR="002E472E" w:rsidRPr="00D01D4E">
              <w:rPr>
                <w:i/>
                <w:noProof/>
                <w:sz w:val="18"/>
              </w:rPr>
              <w:tab/>
              <w:t>(Release 17)</w:t>
            </w:r>
            <w:r w:rsidR="002E472E" w:rsidRPr="00D01D4E">
              <w:rPr>
                <w:i/>
                <w:noProof/>
                <w:sz w:val="18"/>
              </w:rPr>
              <w:br/>
              <w:t>Rel-18</w:t>
            </w:r>
            <w:r w:rsidR="002E472E" w:rsidRPr="00D01D4E">
              <w:rPr>
                <w:i/>
                <w:noProof/>
                <w:sz w:val="18"/>
              </w:rPr>
              <w:tab/>
              <w:t>(Release 18)</w:t>
            </w:r>
            <w:r w:rsidR="00C870F6" w:rsidRPr="00D01D4E">
              <w:rPr>
                <w:i/>
                <w:noProof/>
                <w:sz w:val="18"/>
              </w:rPr>
              <w:br/>
              <w:t>Rel-19</w:t>
            </w:r>
            <w:r w:rsidR="00653DE4" w:rsidRPr="00D01D4E">
              <w:rPr>
                <w:i/>
                <w:noProof/>
                <w:sz w:val="18"/>
              </w:rPr>
              <w:tab/>
              <w:t>(Release 19)</w:t>
            </w:r>
          </w:p>
        </w:tc>
      </w:tr>
      <w:tr w:rsidR="001E41F3" w:rsidRPr="00D01D4E" w14:paraId="7FBEB8E7" w14:textId="77777777" w:rsidTr="00547111">
        <w:tc>
          <w:tcPr>
            <w:tcW w:w="1843" w:type="dxa"/>
          </w:tcPr>
          <w:p w14:paraId="44A3A604" w14:textId="77777777" w:rsidR="001E41F3" w:rsidRPr="00D01D4E" w:rsidRDefault="001E41F3">
            <w:pPr>
              <w:pStyle w:val="CRCoverPage"/>
              <w:spacing w:after="0"/>
              <w:rPr>
                <w:b/>
                <w:i/>
                <w:noProof/>
                <w:sz w:val="8"/>
                <w:szCs w:val="8"/>
              </w:rPr>
            </w:pPr>
          </w:p>
        </w:tc>
        <w:tc>
          <w:tcPr>
            <w:tcW w:w="7797" w:type="dxa"/>
            <w:gridSpan w:val="10"/>
          </w:tcPr>
          <w:p w14:paraId="5524CC4E" w14:textId="77777777" w:rsidR="001E41F3" w:rsidRPr="00D01D4E" w:rsidRDefault="001E41F3">
            <w:pPr>
              <w:pStyle w:val="CRCoverPage"/>
              <w:spacing w:after="0"/>
              <w:rPr>
                <w:noProof/>
                <w:sz w:val="8"/>
                <w:szCs w:val="8"/>
              </w:rPr>
            </w:pPr>
          </w:p>
        </w:tc>
      </w:tr>
      <w:tr w:rsidR="001E41F3" w:rsidRPr="00D01D4E" w14:paraId="1256F52C" w14:textId="77777777" w:rsidTr="00547111">
        <w:tc>
          <w:tcPr>
            <w:tcW w:w="2694" w:type="dxa"/>
            <w:gridSpan w:val="2"/>
            <w:tcBorders>
              <w:top w:val="single" w:sz="4" w:space="0" w:color="auto"/>
              <w:left w:val="single" w:sz="4" w:space="0" w:color="auto"/>
            </w:tcBorders>
          </w:tcPr>
          <w:p w14:paraId="52C87DB0" w14:textId="77777777" w:rsidR="001E41F3" w:rsidRPr="00D01D4E" w:rsidRDefault="001E41F3">
            <w:pPr>
              <w:pStyle w:val="CRCoverPage"/>
              <w:tabs>
                <w:tab w:val="right" w:pos="2184"/>
              </w:tabs>
              <w:spacing w:after="0"/>
              <w:rPr>
                <w:b/>
                <w:i/>
                <w:noProof/>
              </w:rPr>
            </w:pPr>
            <w:r w:rsidRPr="00D01D4E">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CEC8544" w:rsidR="00C82798" w:rsidRPr="00D01D4E" w:rsidRDefault="00A20CD9" w:rsidP="00394C8E">
            <w:pPr>
              <w:pStyle w:val="CRCoverPage"/>
              <w:numPr>
                <w:ilvl w:val="0"/>
                <w:numId w:val="37"/>
              </w:numPr>
              <w:spacing w:after="0"/>
              <w:rPr>
                <w:noProof/>
              </w:rPr>
            </w:pPr>
            <w:r>
              <w:rPr>
                <w:noProof/>
                <w:lang w:eastAsia="zh-CN"/>
              </w:rPr>
              <w:t>To Add NR SL Demod TC 11.1.</w:t>
            </w:r>
            <w:r w:rsidR="00CE6E1C">
              <w:rPr>
                <w:noProof/>
                <w:lang w:eastAsia="zh-CN"/>
              </w:rPr>
              <w:t>4</w:t>
            </w:r>
            <w:r>
              <w:rPr>
                <w:noProof/>
                <w:lang w:eastAsia="zh-CN"/>
              </w:rPr>
              <w:t xml:space="preserve"> - </w:t>
            </w:r>
            <w:proofErr w:type="spellStart"/>
            <w:r w:rsidR="00CE6E1C">
              <w:rPr>
                <w:lang w:eastAsia="zh-CN"/>
              </w:rPr>
              <w:t>PSB</w:t>
            </w:r>
            <w:r w:rsidR="00394C8E" w:rsidRPr="00394C8E">
              <w:rPr>
                <w:lang w:eastAsia="zh-CN"/>
              </w:rPr>
              <w:t>CH</w:t>
            </w:r>
            <w:proofErr w:type="spellEnd"/>
            <w:r w:rsidR="00394C8E" w:rsidRPr="00394C8E">
              <w:rPr>
                <w:lang w:eastAsia="zh-CN"/>
              </w:rPr>
              <w:t xml:space="preserve"> demodulation requirements</w:t>
            </w:r>
          </w:p>
        </w:tc>
      </w:tr>
      <w:tr w:rsidR="001E41F3" w:rsidRPr="00D01D4E" w14:paraId="4CA74D09" w14:textId="77777777" w:rsidTr="00547111">
        <w:tc>
          <w:tcPr>
            <w:tcW w:w="2694" w:type="dxa"/>
            <w:gridSpan w:val="2"/>
            <w:tcBorders>
              <w:left w:val="single" w:sz="4" w:space="0" w:color="auto"/>
            </w:tcBorders>
          </w:tcPr>
          <w:p w14:paraId="2D0866D6"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01D4E" w:rsidRDefault="001E41F3">
            <w:pPr>
              <w:pStyle w:val="CRCoverPage"/>
              <w:spacing w:after="0"/>
              <w:rPr>
                <w:noProof/>
                <w:sz w:val="8"/>
                <w:szCs w:val="8"/>
              </w:rPr>
            </w:pPr>
          </w:p>
        </w:tc>
      </w:tr>
      <w:tr w:rsidR="001E41F3" w:rsidRPr="00D01D4E" w14:paraId="21016551" w14:textId="77777777" w:rsidTr="00547111">
        <w:tc>
          <w:tcPr>
            <w:tcW w:w="2694" w:type="dxa"/>
            <w:gridSpan w:val="2"/>
            <w:tcBorders>
              <w:left w:val="single" w:sz="4" w:space="0" w:color="auto"/>
            </w:tcBorders>
          </w:tcPr>
          <w:p w14:paraId="49433147" w14:textId="77777777" w:rsidR="001E41F3" w:rsidRPr="00D01D4E" w:rsidRDefault="001E41F3">
            <w:pPr>
              <w:pStyle w:val="CRCoverPage"/>
              <w:tabs>
                <w:tab w:val="right" w:pos="2184"/>
              </w:tabs>
              <w:spacing w:after="0"/>
              <w:rPr>
                <w:b/>
                <w:i/>
                <w:noProof/>
              </w:rPr>
            </w:pPr>
            <w:r w:rsidRPr="00D01D4E">
              <w:rPr>
                <w:b/>
                <w:i/>
                <w:noProof/>
              </w:rPr>
              <w:t>Summary of change</w:t>
            </w:r>
            <w:r w:rsidR="0051580D" w:rsidRPr="00D01D4E">
              <w:rPr>
                <w:b/>
                <w:i/>
                <w:noProof/>
              </w:rPr>
              <w:t>:</w:t>
            </w:r>
          </w:p>
        </w:tc>
        <w:tc>
          <w:tcPr>
            <w:tcW w:w="6946" w:type="dxa"/>
            <w:gridSpan w:val="9"/>
            <w:tcBorders>
              <w:right w:val="single" w:sz="4" w:space="0" w:color="auto"/>
            </w:tcBorders>
            <w:shd w:val="pct30" w:color="FFFF00" w:fill="auto"/>
          </w:tcPr>
          <w:p w14:paraId="31C656EC" w14:textId="1FD1D415" w:rsidR="001E41F3" w:rsidRPr="00D01D4E" w:rsidRDefault="00A20CD9" w:rsidP="00F334B2">
            <w:pPr>
              <w:pStyle w:val="CRCoverPage"/>
              <w:numPr>
                <w:ilvl w:val="0"/>
                <w:numId w:val="35"/>
              </w:numPr>
              <w:spacing w:after="0"/>
              <w:rPr>
                <w:noProof/>
              </w:rPr>
            </w:pPr>
            <w:r>
              <w:rPr>
                <w:noProof/>
                <w:lang w:eastAsia="zh-CN"/>
              </w:rPr>
              <w:t xml:space="preserve">NR </w:t>
            </w:r>
            <w:r w:rsidR="00CE6E1C">
              <w:rPr>
                <w:noProof/>
                <w:lang w:eastAsia="zh-CN"/>
              </w:rPr>
              <w:t>SL Demod TC 11.1.4</w:t>
            </w:r>
            <w:r w:rsidR="00394C8E">
              <w:rPr>
                <w:noProof/>
                <w:lang w:eastAsia="zh-CN"/>
              </w:rPr>
              <w:t xml:space="preserve"> - </w:t>
            </w:r>
            <w:proofErr w:type="spellStart"/>
            <w:r w:rsidR="00CE6E1C">
              <w:rPr>
                <w:lang w:eastAsia="zh-CN"/>
              </w:rPr>
              <w:t>PSB</w:t>
            </w:r>
            <w:r w:rsidR="00394C8E" w:rsidRPr="00394C8E">
              <w:rPr>
                <w:lang w:eastAsia="zh-CN"/>
              </w:rPr>
              <w:t>CH</w:t>
            </w:r>
            <w:proofErr w:type="spellEnd"/>
            <w:r w:rsidR="00394C8E" w:rsidRPr="00394C8E">
              <w:rPr>
                <w:lang w:eastAsia="zh-CN"/>
              </w:rPr>
              <w:t xml:space="preserve"> demodulation requirements</w:t>
            </w:r>
            <w:r>
              <w:rPr>
                <w:lang w:eastAsia="zh-CN"/>
              </w:rPr>
              <w:t xml:space="preserve"> is added.</w:t>
            </w:r>
          </w:p>
        </w:tc>
      </w:tr>
      <w:tr w:rsidR="001E41F3" w:rsidRPr="00D01D4E" w14:paraId="1F886379" w14:textId="77777777" w:rsidTr="00547111">
        <w:tc>
          <w:tcPr>
            <w:tcW w:w="2694" w:type="dxa"/>
            <w:gridSpan w:val="2"/>
            <w:tcBorders>
              <w:left w:val="single" w:sz="4" w:space="0" w:color="auto"/>
            </w:tcBorders>
          </w:tcPr>
          <w:p w14:paraId="4D989623"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01D4E" w:rsidRDefault="001E41F3">
            <w:pPr>
              <w:pStyle w:val="CRCoverPage"/>
              <w:spacing w:after="0"/>
              <w:rPr>
                <w:noProof/>
                <w:sz w:val="8"/>
                <w:szCs w:val="8"/>
              </w:rPr>
            </w:pPr>
          </w:p>
        </w:tc>
      </w:tr>
      <w:tr w:rsidR="001E41F3" w:rsidRPr="00D01D4E" w14:paraId="678D7BF9" w14:textId="77777777" w:rsidTr="00547111">
        <w:tc>
          <w:tcPr>
            <w:tcW w:w="2694" w:type="dxa"/>
            <w:gridSpan w:val="2"/>
            <w:tcBorders>
              <w:left w:val="single" w:sz="4" w:space="0" w:color="auto"/>
              <w:bottom w:val="single" w:sz="4" w:space="0" w:color="auto"/>
            </w:tcBorders>
          </w:tcPr>
          <w:p w14:paraId="4E5CE1B6" w14:textId="77777777" w:rsidR="001E41F3" w:rsidRPr="00D01D4E" w:rsidRDefault="001E41F3">
            <w:pPr>
              <w:pStyle w:val="CRCoverPage"/>
              <w:tabs>
                <w:tab w:val="right" w:pos="2184"/>
              </w:tabs>
              <w:spacing w:after="0"/>
              <w:rPr>
                <w:b/>
                <w:i/>
                <w:noProof/>
              </w:rPr>
            </w:pPr>
            <w:r w:rsidRPr="00D01D4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F3F26C" w:rsidR="001E41F3" w:rsidRPr="00D01D4E" w:rsidRDefault="00CA378D" w:rsidP="00C2344A">
            <w:pPr>
              <w:pStyle w:val="CRCoverPage"/>
              <w:spacing w:after="0"/>
              <w:ind w:left="100"/>
              <w:rPr>
                <w:noProof/>
              </w:rPr>
            </w:pPr>
            <w:r>
              <w:rPr>
                <w:noProof/>
                <w:lang w:eastAsia="zh-CN"/>
              </w:rPr>
              <w:t>Work plan is incomplete.</w:t>
            </w:r>
          </w:p>
        </w:tc>
      </w:tr>
      <w:tr w:rsidR="001E41F3" w:rsidRPr="00D01D4E" w14:paraId="034AF533" w14:textId="77777777" w:rsidTr="00547111">
        <w:tc>
          <w:tcPr>
            <w:tcW w:w="2694" w:type="dxa"/>
            <w:gridSpan w:val="2"/>
          </w:tcPr>
          <w:p w14:paraId="39D9EB5B" w14:textId="77777777" w:rsidR="001E41F3" w:rsidRPr="00D01D4E" w:rsidRDefault="001E41F3">
            <w:pPr>
              <w:pStyle w:val="CRCoverPage"/>
              <w:spacing w:after="0"/>
              <w:rPr>
                <w:b/>
                <w:i/>
                <w:noProof/>
                <w:sz w:val="8"/>
                <w:szCs w:val="8"/>
              </w:rPr>
            </w:pPr>
          </w:p>
        </w:tc>
        <w:tc>
          <w:tcPr>
            <w:tcW w:w="6946" w:type="dxa"/>
            <w:gridSpan w:val="9"/>
          </w:tcPr>
          <w:p w14:paraId="7826CB1C" w14:textId="77777777" w:rsidR="001E41F3" w:rsidRPr="00D01D4E" w:rsidRDefault="001E41F3">
            <w:pPr>
              <w:pStyle w:val="CRCoverPage"/>
              <w:spacing w:after="0"/>
              <w:rPr>
                <w:noProof/>
                <w:sz w:val="8"/>
                <w:szCs w:val="8"/>
              </w:rPr>
            </w:pPr>
          </w:p>
        </w:tc>
      </w:tr>
      <w:tr w:rsidR="001E41F3" w:rsidRPr="00D01D4E" w14:paraId="6A17D7AC" w14:textId="77777777" w:rsidTr="00547111">
        <w:tc>
          <w:tcPr>
            <w:tcW w:w="2694" w:type="dxa"/>
            <w:gridSpan w:val="2"/>
            <w:tcBorders>
              <w:top w:val="single" w:sz="4" w:space="0" w:color="auto"/>
              <w:left w:val="single" w:sz="4" w:space="0" w:color="auto"/>
            </w:tcBorders>
          </w:tcPr>
          <w:p w14:paraId="6DAD5B19" w14:textId="77777777" w:rsidR="001E41F3" w:rsidRPr="00D01D4E" w:rsidRDefault="001E41F3">
            <w:pPr>
              <w:pStyle w:val="CRCoverPage"/>
              <w:tabs>
                <w:tab w:val="right" w:pos="2184"/>
              </w:tabs>
              <w:spacing w:after="0"/>
              <w:rPr>
                <w:b/>
                <w:i/>
                <w:noProof/>
              </w:rPr>
            </w:pPr>
            <w:r w:rsidRPr="00D01D4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2EB9BB" w:rsidR="001E41F3" w:rsidRPr="00D01D4E" w:rsidRDefault="00CA378D" w:rsidP="00394C8E">
            <w:pPr>
              <w:pStyle w:val="CRCoverPage"/>
              <w:spacing w:after="0"/>
              <w:ind w:left="100"/>
              <w:rPr>
                <w:noProof/>
              </w:rPr>
            </w:pPr>
            <w:r>
              <w:rPr>
                <w:noProof/>
                <w:lang w:eastAsia="zh-CN"/>
              </w:rPr>
              <w:t>11.1.</w:t>
            </w:r>
            <w:r w:rsidR="00CE6E1C">
              <w:rPr>
                <w:noProof/>
                <w:lang w:eastAsia="zh-CN"/>
              </w:rPr>
              <w:t>4</w:t>
            </w:r>
            <w:r>
              <w:rPr>
                <w:noProof/>
                <w:lang w:eastAsia="zh-CN"/>
              </w:rPr>
              <w:t xml:space="preserve"> (new)</w:t>
            </w:r>
          </w:p>
        </w:tc>
      </w:tr>
      <w:tr w:rsidR="001E41F3" w:rsidRPr="00D01D4E" w14:paraId="56E1E6C3" w14:textId="77777777" w:rsidTr="00547111">
        <w:tc>
          <w:tcPr>
            <w:tcW w:w="2694" w:type="dxa"/>
            <w:gridSpan w:val="2"/>
            <w:tcBorders>
              <w:left w:val="single" w:sz="4" w:space="0" w:color="auto"/>
            </w:tcBorders>
          </w:tcPr>
          <w:p w14:paraId="2FB9DE77"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01D4E" w:rsidRDefault="001E41F3">
            <w:pPr>
              <w:pStyle w:val="CRCoverPage"/>
              <w:spacing w:after="0"/>
              <w:rPr>
                <w:noProof/>
                <w:sz w:val="8"/>
                <w:szCs w:val="8"/>
              </w:rPr>
            </w:pPr>
          </w:p>
        </w:tc>
      </w:tr>
      <w:tr w:rsidR="001E41F3" w:rsidRPr="00D01D4E" w14:paraId="76F95A8B" w14:textId="77777777" w:rsidTr="00547111">
        <w:tc>
          <w:tcPr>
            <w:tcW w:w="2694" w:type="dxa"/>
            <w:gridSpan w:val="2"/>
            <w:tcBorders>
              <w:left w:val="single" w:sz="4" w:space="0" w:color="auto"/>
            </w:tcBorders>
          </w:tcPr>
          <w:p w14:paraId="335EAB52" w14:textId="77777777" w:rsidR="001E41F3" w:rsidRPr="00D01D4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01D4E" w:rsidRDefault="001E41F3">
            <w:pPr>
              <w:pStyle w:val="CRCoverPage"/>
              <w:spacing w:after="0"/>
              <w:jc w:val="center"/>
              <w:rPr>
                <w:b/>
                <w:caps/>
                <w:noProof/>
              </w:rPr>
            </w:pPr>
            <w:r w:rsidRPr="00D01D4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01D4E" w:rsidRDefault="001E41F3">
            <w:pPr>
              <w:pStyle w:val="CRCoverPage"/>
              <w:spacing w:after="0"/>
              <w:jc w:val="center"/>
              <w:rPr>
                <w:b/>
                <w:caps/>
                <w:noProof/>
              </w:rPr>
            </w:pPr>
            <w:r w:rsidRPr="00D01D4E">
              <w:rPr>
                <w:b/>
                <w:caps/>
                <w:noProof/>
              </w:rPr>
              <w:t>N</w:t>
            </w:r>
          </w:p>
        </w:tc>
        <w:tc>
          <w:tcPr>
            <w:tcW w:w="2977" w:type="dxa"/>
            <w:gridSpan w:val="4"/>
          </w:tcPr>
          <w:p w14:paraId="304CCBCB" w14:textId="77777777" w:rsidR="001E41F3" w:rsidRPr="00D01D4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01D4E" w:rsidRDefault="001E41F3">
            <w:pPr>
              <w:pStyle w:val="CRCoverPage"/>
              <w:spacing w:after="0"/>
              <w:ind w:left="99"/>
              <w:rPr>
                <w:noProof/>
              </w:rPr>
            </w:pPr>
          </w:p>
        </w:tc>
      </w:tr>
      <w:tr w:rsidR="007B263F" w:rsidRPr="00D01D4E" w14:paraId="34ACE2EB" w14:textId="77777777" w:rsidTr="00547111">
        <w:tc>
          <w:tcPr>
            <w:tcW w:w="2694" w:type="dxa"/>
            <w:gridSpan w:val="2"/>
            <w:tcBorders>
              <w:left w:val="single" w:sz="4" w:space="0" w:color="auto"/>
            </w:tcBorders>
          </w:tcPr>
          <w:p w14:paraId="571382F3" w14:textId="77777777" w:rsidR="007B263F" w:rsidRPr="00D01D4E" w:rsidRDefault="007B263F" w:rsidP="007B263F">
            <w:pPr>
              <w:pStyle w:val="CRCoverPage"/>
              <w:tabs>
                <w:tab w:val="right" w:pos="2184"/>
              </w:tabs>
              <w:spacing w:after="0"/>
              <w:rPr>
                <w:b/>
                <w:i/>
                <w:noProof/>
              </w:rPr>
            </w:pPr>
            <w:r w:rsidRPr="00D01D4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Pr="00D01D4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Pr="00D01D4E" w:rsidRDefault="007B263F" w:rsidP="007B263F">
            <w:pPr>
              <w:pStyle w:val="CRCoverPage"/>
              <w:spacing w:after="0"/>
              <w:jc w:val="center"/>
              <w:rPr>
                <w:b/>
                <w:caps/>
                <w:noProof/>
              </w:rPr>
            </w:pPr>
            <w:r w:rsidRPr="00D01D4E">
              <w:rPr>
                <w:rFonts w:hint="eastAsia"/>
                <w:b/>
                <w:caps/>
                <w:noProof/>
                <w:lang w:eastAsia="zh-CN"/>
              </w:rPr>
              <w:t>X</w:t>
            </w:r>
          </w:p>
        </w:tc>
        <w:tc>
          <w:tcPr>
            <w:tcW w:w="2977" w:type="dxa"/>
            <w:gridSpan w:val="4"/>
          </w:tcPr>
          <w:p w14:paraId="7DB274D8" w14:textId="77777777" w:rsidR="007B263F" w:rsidRPr="00D01D4E" w:rsidRDefault="007B263F" w:rsidP="007B263F">
            <w:pPr>
              <w:pStyle w:val="CRCoverPage"/>
              <w:tabs>
                <w:tab w:val="right" w:pos="2893"/>
              </w:tabs>
              <w:spacing w:after="0"/>
              <w:rPr>
                <w:noProof/>
              </w:rPr>
            </w:pPr>
            <w:r w:rsidRPr="00D01D4E">
              <w:rPr>
                <w:noProof/>
              </w:rPr>
              <w:t xml:space="preserve"> Other core specifications</w:t>
            </w:r>
            <w:r w:rsidRPr="00D01D4E">
              <w:rPr>
                <w:noProof/>
              </w:rPr>
              <w:tab/>
            </w:r>
          </w:p>
        </w:tc>
        <w:tc>
          <w:tcPr>
            <w:tcW w:w="3401" w:type="dxa"/>
            <w:gridSpan w:val="3"/>
            <w:tcBorders>
              <w:right w:val="single" w:sz="4" w:space="0" w:color="auto"/>
            </w:tcBorders>
            <w:shd w:val="pct30" w:color="FFFF00" w:fill="auto"/>
          </w:tcPr>
          <w:p w14:paraId="42398B96" w14:textId="77777777" w:rsidR="007B263F" w:rsidRPr="00D01D4E" w:rsidRDefault="007B263F" w:rsidP="007B263F">
            <w:pPr>
              <w:pStyle w:val="CRCoverPage"/>
              <w:spacing w:after="0"/>
              <w:ind w:left="99"/>
              <w:rPr>
                <w:noProof/>
              </w:rPr>
            </w:pPr>
            <w:r w:rsidRPr="00D01D4E">
              <w:rPr>
                <w:noProof/>
              </w:rPr>
              <w:t xml:space="preserve">TS/TR ... CR ... </w:t>
            </w:r>
          </w:p>
        </w:tc>
      </w:tr>
      <w:tr w:rsidR="007B263F" w:rsidRPr="00D01D4E" w14:paraId="446DDBAC" w14:textId="77777777" w:rsidTr="00547111">
        <w:tc>
          <w:tcPr>
            <w:tcW w:w="2694" w:type="dxa"/>
            <w:gridSpan w:val="2"/>
            <w:tcBorders>
              <w:left w:val="single" w:sz="4" w:space="0" w:color="auto"/>
            </w:tcBorders>
          </w:tcPr>
          <w:p w14:paraId="678A1AA6" w14:textId="77777777" w:rsidR="007B263F" w:rsidRPr="00D01D4E" w:rsidRDefault="007B263F" w:rsidP="007B263F">
            <w:pPr>
              <w:pStyle w:val="CRCoverPage"/>
              <w:spacing w:after="0"/>
              <w:rPr>
                <w:b/>
                <w:i/>
                <w:noProof/>
              </w:rPr>
            </w:pPr>
            <w:r w:rsidRPr="00D01D4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7878699" w:rsidR="007B263F" w:rsidRPr="00D01D4E" w:rsidRDefault="007B263F" w:rsidP="007B263F">
            <w:pPr>
              <w:pStyle w:val="CRCoverPage"/>
              <w:spacing w:after="0"/>
              <w:jc w:val="center"/>
              <w:rPr>
                <w:b/>
                <w:caps/>
                <w:noProof/>
                <w:lang w:eastAsia="zh-CN"/>
              </w:rPr>
            </w:pPr>
            <w:bookmarkStart w:id="1" w:name="_GoBack"/>
            <w:bookmarkEnd w:id="1"/>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4238BD" w:rsidR="007B263F" w:rsidRPr="00D01D4E" w:rsidRDefault="00B34845" w:rsidP="007B263F">
            <w:pPr>
              <w:pStyle w:val="CRCoverPage"/>
              <w:spacing w:after="0"/>
              <w:jc w:val="center"/>
              <w:rPr>
                <w:b/>
                <w:caps/>
                <w:noProof/>
              </w:rPr>
            </w:pPr>
            <w:r>
              <w:rPr>
                <w:b/>
                <w:caps/>
                <w:noProof/>
              </w:rPr>
              <w:t>X</w:t>
            </w:r>
          </w:p>
        </w:tc>
        <w:tc>
          <w:tcPr>
            <w:tcW w:w="2977" w:type="dxa"/>
            <w:gridSpan w:val="4"/>
          </w:tcPr>
          <w:p w14:paraId="1A4306D9" w14:textId="77777777" w:rsidR="007B263F" w:rsidRPr="00D01D4E" w:rsidRDefault="007B263F" w:rsidP="007B263F">
            <w:pPr>
              <w:pStyle w:val="CRCoverPage"/>
              <w:spacing w:after="0"/>
              <w:rPr>
                <w:noProof/>
              </w:rPr>
            </w:pPr>
            <w:r w:rsidRPr="00D01D4E">
              <w:rPr>
                <w:noProof/>
              </w:rPr>
              <w:t xml:space="preserve"> Test specifications</w:t>
            </w:r>
          </w:p>
        </w:tc>
        <w:tc>
          <w:tcPr>
            <w:tcW w:w="3401" w:type="dxa"/>
            <w:gridSpan w:val="3"/>
            <w:tcBorders>
              <w:right w:val="single" w:sz="4" w:space="0" w:color="auto"/>
            </w:tcBorders>
            <w:shd w:val="pct30" w:color="FFFF00" w:fill="auto"/>
          </w:tcPr>
          <w:p w14:paraId="186A633D" w14:textId="7C424F1D" w:rsidR="00CA378D" w:rsidRPr="00D01D4E" w:rsidRDefault="00B34845" w:rsidP="00CA378D">
            <w:pPr>
              <w:pStyle w:val="CRCoverPage"/>
              <w:spacing w:after="0"/>
              <w:ind w:left="99"/>
              <w:rPr>
                <w:noProof/>
              </w:rPr>
            </w:pPr>
            <w:r w:rsidRPr="00D01D4E">
              <w:rPr>
                <w:noProof/>
              </w:rPr>
              <w:t>TS/TR ... CR ...</w:t>
            </w:r>
          </w:p>
        </w:tc>
      </w:tr>
      <w:tr w:rsidR="007B263F" w:rsidRPr="00D01D4E" w14:paraId="55C714D2" w14:textId="77777777" w:rsidTr="00547111">
        <w:tc>
          <w:tcPr>
            <w:tcW w:w="2694" w:type="dxa"/>
            <w:gridSpan w:val="2"/>
            <w:tcBorders>
              <w:left w:val="single" w:sz="4" w:space="0" w:color="auto"/>
            </w:tcBorders>
          </w:tcPr>
          <w:p w14:paraId="45913E62" w14:textId="77777777" w:rsidR="007B263F" w:rsidRPr="00D01D4E" w:rsidRDefault="007B263F" w:rsidP="007B263F">
            <w:pPr>
              <w:pStyle w:val="CRCoverPage"/>
              <w:spacing w:after="0"/>
              <w:rPr>
                <w:b/>
                <w:i/>
                <w:noProof/>
              </w:rPr>
            </w:pPr>
            <w:r w:rsidRPr="00D01D4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Pr="00D01D4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Pr="00D01D4E" w:rsidRDefault="007B263F" w:rsidP="007B263F">
            <w:pPr>
              <w:pStyle w:val="CRCoverPage"/>
              <w:spacing w:after="0"/>
              <w:jc w:val="center"/>
              <w:rPr>
                <w:b/>
                <w:caps/>
                <w:noProof/>
              </w:rPr>
            </w:pPr>
            <w:r w:rsidRPr="00D01D4E">
              <w:rPr>
                <w:rFonts w:hint="eastAsia"/>
                <w:b/>
                <w:caps/>
                <w:noProof/>
                <w:lang w:eastAsia="zh-CN"/>
              </w:rPr>
              <w:t>X</w:t>
            </w:r>
          </w:p>
        </w:tc>
        <w:tc>
          <w:tcPr>
            <w:tcW w:w="2977" w:type="dxa"/>
            <w:gridSpan w:val="4"/>
          </w:tcPr>
          <w:p w14:paraId="1B4FF921" w14:textId="77777777" w:rsidR="007B263F" w:rsidRPr="00D01D4E" w:rsidRDefault="007B263F" w:rsidP="007B263F">
            <w:pPr>
              <w:pStyle w:val="CRCoverPage"/>
              <w:spacing w:after="0"/>
              <w:rPr>
                <w:noProof/>
              </w:rPr>
            </w:pPr>
            <w:r w:rsidRPr="00D01D4E">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Pr="00D01D4E" w:rsidRDefault="007B263F" w:rsidP="007B263F">
            <w:pPr>
              <w:pStyle w:val="CRCoverPage"/>
              <w:spacing w:after="0"/>
              <w:ind w:left="99"/>
              <w:rPr>
                <w:noProof/>
              </w:rPr>
            </w:pPr>
            <w:r w:rsidRPr="00D01D4E">
              <w:rPr>
                <w:noProof/>
              </w:rPr>
              <w:t xml:space="preserve">TS/TR ... CR ... </w:t>
            </w:r>
          </w:p>
        </w:tc>
      </w:tr>
      <w:tr w:rsidR="007B263F" w:rsidRPr="00D01D4E" w14:paraId="60DF82CC" w14:textId="77777777" w:rsidTr="008863B9">
        <w:tc>
          <w:tcPr>
            <w:tcW w:w="2694" w:type="dxa"/>
            <w:gridSpan w:val="2"/>
            <w:tcBorders>
              <w:left w:val="single" w:sz="4" w:space="0" w:color="auto"/>
            </w:tcBorders>
          </w:tcPr>
          <w:p w14:paraId="517696CD" w14:textId="77777777" w:rsidR="007B263F" w:rsidRPr="00D01D4E"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Pr="00D01D4E" w:rsidRDefault="007B263F" w:rsidP="007B263F">
            <w:pPr>
              <w:pStyle w:val="CRCoverPage"/>
              <w:spacing w:after="0"/>
              <w:rPr>
                <w:noProof/>
              </w:rPr>
            </w:pPr>
          </w:p>
        </w:tc>
      </w:tr>
      <w:tr w:rsidR="007B263F" w:rsidRPr="00D01D4E" w14:paraId="556B87B6" w14:textId="77777777" w:rsidTr="008863B9">
        <w:tc>
          <w:tcPr>
            <w:tcW w:w="2694" w:type="dxa"/>
            <w:gridSpan w:val="2"/>
            <w:tcBorders>
              <w:left w:val="single" w:sz="4" w:space="0" w:color="auto"/>
              <w:bottom w:val="single" w:sz="4" w:space="0" w:color="auto"/>
            </w:tcBorders>
          </w:tcPr>
          <w:p w14:paraId="79A9C411" w14:textId="77777777" w:rsidR="007B263F" w:rsidRPr="00D01D4E" w:rsidRDefault="007B263F" w:rsidP="007B263F">
            <w:pPr>
              <w:pStyle w:val="CRCoverPage"/>
              <w:tabs>
                <w:tab w:val="right" w:pos="2184"/>
              </w:tabs>
              <w:spacing w:after="0"/>
              <w:rPr>
                <w:b/>
                <w:i/>
                <w:noProof/>
              </w:rPr>
            </w:pPr>
            <w:r w:rsidRPr="00D01D4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263F" w:rsidRPr="00D01D4E" w:rsidRDefault="007B263F" w:rsidP="007B263F">
            <w:pPr>
              <w:pStyle w:val="CRCoverPage"/>
              <w:spacing w:after="0"/>
              <w:ind w:left="100"/>
              <w:rPr>
                <w:noProof/>
              </w:rPr>
            </w:pPr>
          </w:p>
        </w:tc>
      </w:tr>
      <w:tr w:rsidR="007B263F" w:rsidRPr="00D01D4E" w14:paraId="45BFE792" w14:textId="77777777" w:rsidTr="008863B9">
        <w:tc>
          <w:tcPr>
            <w:tcW w:w="2694" w:type="dxa"/>
            <w:gridSpan w:val="2"/>
            <w:tcBorders>
              <w:top w:val="single" w:sz="4" w:space="0" w:color="auto"/>
              <w:bottom w:val="single" w:sz="4" w:space="0" w:color="auto"/>
            </w:tcBorders>
          </w:tcPr>
          <w:p w14:paraId="194242DD" w14:textId="77777777" w:rsidR="007B263F" w:rsidRPr="00D01D4E"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D01D4E" w:rsidRDefault="007B263F" w:rsidP="007B263F">
            <w:pPr>
              <w:pStyle w:val="CRCoverPage"/>
              <w:spacing w:after="0"/>
              <w:ind w:left="100"/>
              <w:rPr>
                <w:noProof/>
                <w:sz w:val="8"/>
                <w:szCs w:val="8"/>
              </w:rPr>
            </w:pPr>
          </w:p>
        </w:tc>
      </w:tr>
      <w:tr w:rsidR="007B263F" w:rsidRPr="00D01D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Pr="00D01D4E" w:rsidRDefault="007B263F" w:rsidP="007B263F">
            <w:pPr>
              <w:pStyle w:val="CRCoverPage"/>
              <w:tabs>
                <w:tab w:val="right" w:pos="2184"/>
              </w:tabs>
              <w:spacing w:after="0"/>
              <w:rPr>
                <w:b/>
                <w:i/>
                <w:noProof/>
              </w:rPr>
            </w:pPr>
            <w:r w:rsidRPr="00D01D4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51752B9" w:rsidR="00C82798" w:rsidRPr="00D01D4E" w:rsidRDefault="00C82798" w:rsidP="00D01D4E">
            <w:pPr>
              <w:pStyle w:val="CRCoverPage"/>
              <w:spacing w:after="0"/>
              <w:ind w:left="100"/>
              <w:rPr>
                <w:noProof/>
                <w:lang w:eastAsia="zh-CN"/>
              </w:rPr>
            </w:pPr>
          </w:p>
        </w:tc>
      </w:tr>
    </w:tbl>
    <w:p w14:paraId="17759814" w14:textId="77777777" w:rsidR="001E41F3" w:rsidRPr="00D01D4E" w:rsidRDefault="001E41F3">
      <w:pPr>
        <w:pStyle w:val="CRCoverPage"/>
        <w:spacing w:after="0"/>
        <w:rPr>
          <w:noProof/>
          <w:sz w:val="8"/>
          <w:szCs w:val="8"/>
        </w:rPr>
      </w:pPr>
    </w:p>
    <w:p w14:paraId="1557EA72" w14:textId="77777777" w:rsidR="001E41F3" w:rsidRPr="00D01D4E" w:rsidRDefault="001E41F3">
      <w:pPr>
        <w:rPr>
          <w:noProof/>
        </w:rPr>
        <w:sectPr w:rsidR="001E41F3" w:rsidRPr="00D01D4E">
          <w:headerReference w:type="even" r:id="rId12"/>
          <w:footnotePr>
            <w:numRestart w:val="eachSect"/>
          </w:footnotePr>
          <w:pgSz w:w="11907" w:h="16840" w:code="9"/>
          <w:pgMar w:top="1418" w:right="1134" w:bottom="1134" w:left="1134" w:header="680" w:footer="567" w:gutter="0"/>
          <w:cols w:space="720"/>
        </w:sectPr>
      </w:pPr>
    </w:p>
    <w:p w14:paraId="79A7F0CF" w14:textId="77777777" w:rsidR="006F6B5B" w:rsidRDefault="006F6B5B" w:rsidP="006F6B5B">
      <w:pPr>
        <w:pStyle w:val="H6"/>
        <w:rPr>
          <w:b/>
          <w:noProof/>
          <w:color w:val="00B0F0"/>
        </w:rPr>
      </w:pPr>
      <w:r w:rsidRPr="00D01D4E">
        <w:rPr>
          <w:b/>
          <w:noProof/>
          <w:color w:val="00B0F0"/>
        </w:rPr>
        <w:lastRenderedPageBreak/>
        <w:t>&lt;Start of modified section 1&gt;</w:t>
      </w:r>
    </w:p>
    <w:p w14:paraId="5A86DC09" w14:textId="4AC5A9E2" w:rsidR="00F10995" w:rsidRDefault="00CE6E1C" w:rsidP="00F10995">
      <w:pPr>
        <w:pStyle w:val="30"/>
        <w:rPr>
          <w:ins w:id="2" w:author="Huawei" w:date="2022-03-26T14:19:00Z"/>
          <w:lang w:eastAsia="zh-CN"/>
        </w:rPr>
      </w:pPr>
      <w:bookmarkStart w:id="3" w:name="_Toc76297914"/>
      <w:bookmarkStart w:id="4" w:name="_Toc76571844"/>
      <w:bookmarkStart w:id="5" w:name="_Toc76650986"/>
      <w:bookmarkStart w:id="6" w:name="_Toc76654103"/>
      <w:bookmarkStart w:id="7" w:name="_Toc83742713"/>
      <w:bookmarkStart w:id="8" w:name="_Toc91440487"/>
      <w:ins w:id="9" w:author="Huawei" w:date="2022-03-28T09:48:00Z">
        <w:r>
          <w:t>11.1.4</w:t>
        </w:r>
      </w:ins>
      <w:ins w:id="10" w:author="Huawei" w:date="2022-03-26T14:19:00Z">
        <w:r w:rsidR="00F10995" w:rsidRPr="00C25669">
          <w:rPr>
            <w:rFonts w:hint="eastAsia"/>
            <w:lang w:eastAsia="zh-CN"/>
          </w:rPr>
          <w:tab/>
        </w:r>
        <w:proofErr w:type="spellStart"/>
        <w:r w:rsidR="00F10995">
          <w:rPr>
            <w:lang w:eastAsia="zh-CN"/>
          </w:rPr>
          <w:t>PS</w:t>
        </w:r>
      </w:ins>
      <w:ins w:id="11" w:author="Huawei" w:date="2022-03-28T09:48:00Z">
        <w:r>
          <w:rPr>
            <w:lang w:eastAsia="zh-CN"/>
          </w:rPr>
          <w:t>B</w:t>
        </w:r>
      </w:ins>
      <w:ins w:id="12" w:author="Huawei" w:date="2022-03-26T14:19:00Z">
        <w:r w:rsidR="00F10995">
          <w:rPr>
            <w:lang w:eastAsia="zh-CN"/>
          </w:rPr>
          <w:t>CH</w:t>
        </w:r>
        <w:proofErr w:type="spellEnd"/>
        <w:r w:rsidR="00F10995">
          <w:rPr>
            <w:lang w:eastAsia="zh-CN"/>
          </w:rPr>
          <w:t xml:space="preserve"> demodulation requirements</w:t>
        </w:r>
        <w:bookmarkEnd w:id="3"/>
        <w:bookmarkEnd w:id="4"/>
        <w:bookmarkEnd w:id="5"/>
        <w:bookmarkEnd w:id="6"/>
        <w:bookmarkEnd w:id="7"/>
        <w:bookmarkEnd w:id="8"/>
      </w:ins>
    </w:p>
    <w:p w14:paraId="02B4331E" w14:textId="098AAF5B" w:rsidR="00F10995" w:rsidRDefault="00CE6E1C" w:rsidP="00F10995">
      <w:pPr>
        <w:pStyle w:val="40"/>
        <w:rPr>
          <w:ins w:id="13" w:author="Huawei" w:date="2022-03-26T14:19:00Z"/>
        </w:rPr>
      </w:pPr>
      <w:bookmarkStart w:id="14" w:name="_Toc76297915"/>
      <w:bookmarkStart w:id="15" w:name="_Toc76571845"/>
      <w:bookmarkStart w:id="16" w:name="_Toc76650987"/>
      <w:bookmarkStart w:id="17" w:name="_Toc76654104"/>
      <w:bookmarkStart w:id="18" w:name="_Toc83742714"/>
      <w:bookmarkStart w:id="19" w:name="_Toc91440488"/>
      <w:ins w:id="20" w:author="Huawei" w:date="2022-03-28T09:48:00Z">
        <w:r>
          <w:t>11.1.4</w:t>
        </w:r>
      </w:ins>
      <w:ins w:id="21" w:author="Huawei" w:date="2022-03-26T14:19:00Z">
        <w:r w:rsidR="00F10995" w:rsidRPr="00B91B67">
          <w:t>.1</w:t>
        </w:r>
        <w:r w:rsidR="00F10995" w:rsidRPr="00B91B67">
          <w:rPr>
            <w:rFonts w:hint="eastAsia"/>
          </w:rPr>
          <w:tab/>
        </w:r>
        <w:r w:rsidR="00F10995">
          <w:t>2Rx requirements</w:t>
        </w:r>
        <w:bookmarkEnd w:id="14"/>
        <w:bookmarkEnd w:id="15"/>
        <w:bookmarkEnd w:id="16"/>
        <w:bookmarkEnd w:id="17"/>
        <w:bookmarkEnd w:id="18"/>
        <w:bookmarkEnd w:id="19"/>
      </w:ins>
    </w:p>
    <w:p w14:paraId="5619C450" w14:textId="46268AB5" w:rsidR="00F10995" w:rsidRPr="0069084F" w:rsidRDefault="00CE6E1C" w:rsidP="00F10995">
      <w:pPr>
        <w:pStyle w:val="5"/>
        <w:rPr>
          <w:ins w:id="22" w:author="Huawei" w:date="2022-03-26T14:19:00Z"/>
        </w:rPr>
      </w:pPr>
      <w:bookmarkStart w:id="23" w:name="_Toc76297916"/>
      <w:bookmarkStart w:id="24" w:name="_Toc76571846"/>
      <w:bookmarkStart w:id="25" w:name="_Toc76650988"/>
      <w:bookmarkStart w:id="26" w:name="_Toc76654105"/>
      <w:bookmarkStart w:id="27" w:name="_Toc83742715"/>
      <w:bookmarkStart w:id="28" w:name="_Toc91440489"/>
      <w:ins w:id="29" w:author="Huawei" w:date="2022-03-28T09:48:00Z">
        <w:r>
          <w:t>11.1.4</w:t>
        </w:r>
      </w:ins>
      <w:ins w:id="30" w:author="Huawei" w:date="2022-03-26T14:19:00Z">
        <w:r w:rsidR="00771B95">
          <w:t>.1.</w:t>
        </w:r>
      </w:ins>
      <w:ins w:id="31" w:author="Huawei" w:date="2022-03-26T14:40:00Z">
        <w:r w:rsidR="00771B95">
          <w:t>0</w:t>
        </w:r>
      </w:ins>
      <w:ins w:id="32" w:author="Huawei" w:date="2022-03-26T14:19:00Z">
        <w:r w:rsidR="00F10995" w:rsidRPr="00C25669">
          <w:rPr>
            <w:rFonts w:hint="eastAsia"/>
          </w:rPr>
          <w:tab/>
        </w:r>
        <w:r w:rsidR="00F10995" w:rsidRPr="00C25669">
          <w:t>Minimum requirements</w:t>
        </w:r>
        <w:bookmarkEnd w:id="23"/>
        <w:bookmarkEnd w:id="24"/>
        <w:bookmarkEnd w:id="25"/>
        <w:bookmarkEnd w:id="26"/>
        <w:bookmarkEnd w:id="27"/>
        <w:bookmarkEnd w:id="28"/>
      </w:ins>
    </w:p>
    <w:p w14:paraId="6173393B" w14:textId="3280C8F7" w:rsidR="00042B9D" w:rsidRDefault="00F10995" w:rsidP="00F10995">
      <w:pPr>
        <w:rPr>
          <w:ins w:id="33" w:author="Huawei" w:date="2022-03-28T14:23:00Z"/>
          <w:lang w:eastAsia="zh-CN"/>
        </w:rPr>
      </w:pPr>
      <w:ins w:id="34" w:author="Huawei" w:date="2022-03-26T14:19:00Z">
        <w:r>
          <w:rPr>
            <w:lang w:eastAsia="ko-KR"/>
          </w:rPr>
          <w:t xml:space="preserve">The minimum requirements are specified in Table </w:t>
        </w:r>
      </w:ins>
      <w:ins w:id="35" w:author="Huawei" w:date="2022-03-28T09:48:00Z">
        <w:r w:rsidR="00CE6E1C">
          <w:rPr>
            <w:lang w:eastAsia="ko-KR"/>
          </w:rPr>
          <w:t>11.1.4</w:t>
        </w:r>
      </w:ins>
      <w:ins w:id="36" w:author="Huawei" w:date="2022-03-26T14:47:00Z">
        <w:r w:rsidR="00771B95">
          <w:rPr>
            <w:lang w:eastAsia="ko-KR"/>
          </w:rPr>
          <w:t>.1.0</w:t>
        </w:r>
      </w:ins>
      <w:ins w:id="37" w:author="Huawei" w:date="2022-03-26T14:19:00Z">
        <w:r>
          <w:rPr>
            <w:lang w:eastAsia="ko-KR"/>
          </w:rPr>
          <w:t xml:space="preserve">-2 with the test parameters specified in Table </w:t>
        </w:r>
      </w:ins>
      <w:ins w:id="38" w:author="Huawei" w:date="2022-03-28T09:48:00Z">
        <w:r w:rsidR="00CE6E1C">
          <w:rPr>
            <w:lang w:eastAsia="ko-KR"/>
          </w:rPr>
          <w:t>11.1.4</w:t>
        </w:r>
      </w:ins>
      <w:ins w:id="39" w:author="Huawei" w:date="2022-03-26T14:47:00Z">
        <w:r w:rsidR="00771B95">
          <w:rPr>
            <w:lang w:eastAsia="ko-KR"/>
          </w:rPr>
          <w:t>.1.0</w:t>
        </w:r>
      </w:ins>
      <w:ins w:id="40" w:author="Huawei" w:date="2022-03-26T14:19:00Z">
        <w:r>
          <w:rPr>
            <w:lang w:eastAsia="ko-KR"/>
          </w:rPr>
          <w:t xml:space="preserve">-1. </w:t>
        </w:r>
      </w:ins>
      <w:ins w:id="41" w:author="Huawei" w:date="2022-03-28T09:51:00Z">
        <w:r w:rsidR="00CE6E1C">
          <w:rPr>
            <w:rFonts w:eastAsia="Malgun Gothic"/>
          </w:rPr>
          <w:t xml:space="preserve">The </w:t>
        </w:r>
        <w:proofErr w:type="spellStart"/>
        <w:r w:rsidR="00CE6E1C">
          <w:rPr>
            <w:rFonts w:eastAsia="Malgun Gothic"/>
          </w:rPr>
          <w:t>Sidelink</w:t>
        </w:r>
        <w:proofErr w:type="spellEnd"/>
        <w:r w:rsidR="00CE6E1C">
          <w:rPr>
            <w:rFonts w:eastAsia="Malgun Gothic"/>
          </w:rPr>
          <w:t xml:space="preserve"> </w:t>
        </w:r>
        <w:proofErr w:type="spellStart"/>
        <w:r w:rsidR="00CE6E1C">
          <w:rPr>
            <w:rFonts w:eastAsia="Malgun Gothic"/>
          </w:rPr>
          <w:t>UE</w:t>
        </w:r>
        <w:proofErr w:type="spellEnd"/>
        <w:r w:rsidR="00CE6E1C">
          <w:rPr>
            <w:rFonts w:eastAsia="Malgun Gothic"/>
          </w:rPr>
          <w:t xml:space="preserve"> 1 transmits </w:t>
        </w:r>
        <w:proofErr w:type="spellStart"/>
        <w:r w:rsidR="00CE6E1C">
          <w:rPr>
            <w:rFonts w:eastAsia="Malgun Gothic"/>
          </w:rPr>
          <w:t>PSBCH</w:t>
        </w:r>
        <w:proofErr w:type="spellEnd"/>
        <w:r w:rsidR="00CE6E1C">
          <w:rPr>
            <w:rFonts w:eastAsia="Malgun Gothic"/>
          </w:rPr>
          <w:t xml:space="preserve"> to </w:t>
        </w:r>
        <w:proofErr w:type="spellStart"/>
        <w:r w:rsidR="00CE6E1C">
          <w:rPr>
            <w:rFonts w:eastAsia="Malgun Gothic"/>
          </w:rPr>
          <w:t>UE</w:t>
        </w:r>
        <w:proofErr w:type="spellEnd"/>
        <w:r w:rsidR="00CE6E1C">
          <w:rPr>
            <w:rFonts w:eastAsia="Malgun Gothic"/>
          </w:rPr>
          <w:t xml:space="preserve"> and </w:t>
        </w:r>
      </w:ins>
      <w:ins w:id="42" w:author="Huawei" w:date="2022-03-29T10:47:00Z">
        <w:r w:rsidR="002550DF">
          <w:rPr>
            <w:rFonts w:eastAsia="Malgun Gothic"/>
          </w:rPr>
          <w:t xml:space="preserve">the </w:t>
        </w:r>
      </w:ins>
      <w:proofErr w:type="spellStart"/>
      <w:ins w:id="43" w:author="Huawei" w:date="2022-03-28T09:51:00Z">
        <w:r w:rsidR="00CE6E1C">
          <w:rPr>
            <w:rFonts w:eastAsia="Malgun Gothic"/>
          </w:rPr>
          <w:t>UE</w:t>
        </w:r>
        <w:proofErr w:type="spellEnd"/>
        <w:r w:rsidR="00CE6E1C">
          <w:rPr>
            <w:rFonts w:eastAsia="Malgun Gothic"/>
          </w:rPr>
          <w:t xml:space="preserve"> is synchronized to </w:t>
        </w:r>
        <w:proofErr w:type="spellStart"/>
        <w:r w:rsidR="00CE6E1C">
          <w:rPr>
            <w:rFonts w:eastAsia="Malgun Gothic"/>
          </w:rPr>
          <w:t>SLSS</w:t>
        </w:r>
        <w:proofErr w:type="spellEnd"/>
        <w:r w:rsidR="00CE6E1C">
          <w:rPr>
            <w:rFonts w:eastAsia="Malgun Gothic"/>
          </w:rPr>
          <w:t xml:space="preserve"> of </w:t>
        </w:r>
        <w:proofErr w:type="spellStart"/>
        <w:r w:rsidR="00CE6E1C">
          <w:rPr>
            <w:rFonts w:eastAsia="Malgun Gothic"/>
          </w:rPr>
          <w:t>Sidelink</w:t>
        </w:r>
        <w:proofErr w:type="spellEnd"/>
        <w:r w:rsidR="00CE6E1C">
          <w:rPr>
            <w:rFonts w:eastAsia="Malgun Gothic"/>
          </w:rPr>
          <w:t xml:space="preserve"> </w:t>
        </w:r>
        <w:proofErr w:type="spellStart"/>
        <w:r w:rsidR="00CE6E1C">
          <w:rPr>
            <w:rFonts w:eastAsia="Malgun Gothic"/>
          </w:rPr>
          <w:t>UE</w:t>
        </w:r>
        <w:proofErr w:type="spellEnd"/>
        <w:r w:rsidR="00CE6E1C">
          <w:rPr>
            <w:rFonts w:eastAsia="Malgun Gothic"/>
          </w:rPr>
          <w:t xml:space="preserve"> 1</w:t>
        </w:r>
        <w:r w:rsidR="00CE6E1C">
          <w:rPr>
            <w:rFonts w:hint="eastAsia"/>
            <w:lang w:eastAsia="zh-CN"/>
          </w:rPr>
          <w:t>.</w:t>
        </w:r>
      </w:ins>
      <w:ins w:id="44" w:author="Huawei" w:date="2022-03-28T11:59:00Z">
        <w:r w:rsidR="00BC4288">
          <w:rPr>
            <w:lang w:eastAsia="zh-CN"/>
          </w:rPr>
          <w:t xml:space="preserve"> </w:t>
        </w:r>
      </w:ins>
    </w:p>
    <w:p w14:paraId="00AB744B" w14:textId="1C6781A0" w:rsidR="00F10995" w:rsidRPr="00CE6E1C" w:rsidRDefault="00BC4288" w:rsidP="00F10995">
      <w:pPr>
        <w:rPr>
          <w:ins w:id="45" w:author="Huawei" w:date="2022-03-26T14:19:00Z"/>
          <w:lang w:eastAsia="ko-KR"/>
        </w:rPr>
      </w:pPr>
      <w:ins w:id="46" w:author="Huawei" w:date="2022-03-28T12:00:00Z">
        <w:r>
          <w:rPr>
            <w:lang w:eastAsia="zh-CN"/>
          </w:rPr>
          <w:t xml:space="preserve">RAN4 </w:t>
        </w:r>
        <w:r w:rsidRPr="00BC4288">
          <w:rPr>
            <w:lang w:eastAsia="zh-CN"/>
          </w:rPr>
          <w:t>has recommended that these requirements do not need to be tested.</w:t>
        </w:r>
      </w:ins>
    </w:p>
    <w:p w14:paraId="4C991060" w14:textId="0273222F" w:rsidR="00F10995" w:rsidRPr="00D43B7B" w:rsidRDefault="00F10995" w:rsidP="00F10995">
      <w:pPr>
        <w:pStyle w:val="TH"/>
        <w:rPr>
          <w:ins w:id="47" w:author="Huawei" w:date="2022-03-26T14:19:00Z"/>
        </w:rPr>
      </w:pPr>
      <w:ins w:id="48" w:author="Huawei" w:date="2022-03-26T14:19:00Z">
        <w:r w:rsidRPr="00D43B7B">
          <w:t xml:space="preserve">Table </w:t>
        </w:r>
      </w:ins>
      <w:ins w:id="49" w:author="Huawei" w:date="2022-03-28T09:48:00Z">
        <w:r w:rsidR="00CE6E1C">
          <w:t>11.1.4</w:t>
        </w:r>
      </w:ins>
      <w:ins w:id="50" w:author="Huawei" w:date="2022-03-26T14:47:00Z">
        <w:r w:rsidR="00771B95">
          <w:t>.1.0</w:t>
        </w:r>
      </w:ins>
      <w:ins w:id="51" w:author="Huawei" w:date="2022-03-26T14:19:00Z">
        <w:r>
          <w:t>-1</w:t>
        </w:r>
        <w:r w:rsidRPr="00D43B7B">
          <w:t>: Test parameters</w:t>
        </w:r>
      </w:ins>
    </w:p>
    <w:tbl>
      <w:tblPr>
        <w:tblW w:w="9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4"/>
        <w:gridCol w:w="2577"/>
        <w:gridCol w:w="1147"/>
        <w:gridCol w:w="3884"/>
      </w:tblGrid>
      <w:tr w:rsidR="00CE6E1C" w14:paraId="1404C37E" w14:textId="77777777" w:rsidTr="008F330F">
        <w:trPr>
          <w:jc w:val="center"/>
          <w:ins w:id="52" w:author="Huawei" w:date="2022-03-28T09:52:00Z"/>
        </w:trPr>
        <w:tc>
          <w:tcPr>
            <w:tcW w:w="4221" w:type="dxa"/>
            <w:gridSpan w:val="2"/>
            <w:tcBorders>
              <w:top w:val="single" w:sz="4" w:space="0" w:color="auto"/>
              <w:left w:val="single" w:sz="4" w:space="0" w:color="auto"/>
              <w:bottom w:val="single" w:sz="4" w:space="0" w:color="auto"/>
              <w:right w:val="single" w:sz="4" w:space="0" w:color="auto"/>
            </w:tcBorders>
            <w:vAlign w:val="center"/>
            <w:hideMark/>
          </w:tcPr>
          <w:p w14:paraId="2E2B835E" w14:textId="77777777" w:rsidR="00CE6E1C" w:rsidRDefault="00CE6E1C" w:rsidP="008F330F">
            <w:pPr>
              <w:pStyle w:val="TAH"/>
              <w:rPr>
                <w:ins w:id="53" w:author="Huawei" w:date="2022-03-28T09:52:00Z"/>
                <w:lang w:eastAsia="en-GB"/>
              </w:rPr>
            </w:pPr>
            <w:ins w:id="54" w:author="Huawei" w:date="2022-03-28T09:52:00Z">
              <w:r>
                <w:rPr>
                  <w:rFonts w:eastAsia="Malgun Gothic"/>
                </w:rPr>
                <w:t>Parameter</w:t>
              </w:r>
            </w:ins>
          </w:p>
        </w:tc>
        <w:tc>
          <w:tcPr>
            <w:tcW w:w="1147" w:type="dxa"/>
            <w:tcBorders>
              <w:top w:val="single" w:sz="4" w:space="0" w:color="auto"/>
              <w:left w:val="single" w:sz="4" w:space="0" w:color="auto"/>
              <w:bottom w:val="single" w:sz="4" w:space="0" w:color="auto"/>
              <w:right w:val="single" w:sz="4" w:space="0" w:color="auto"/>
            </w:tcBorders>
            <w:vAlign w:val="center"/>
            <w:hideMark/>
          </w:tcPr>
          <w:p w14:paraId="565B698A" w14:textId="77777777" w:rsidR="00CE6E1C" w:rsidRDefault="00CE6E1C" w:rsidP="008F330F">
            <w:pPr>
              <w:pStyle w:val="TAH"/>
              <w:rPr>
                <w:ins w:id="55" w:author="Huawei" w:date="2022-03-28T09:52:00Z"/>
                <w:lang w:eastAsia="en-GB"/>
              </w:rPr>
            </w:pPr>
            <w:ins w:id="56" w:author="Huawei" w:date="2022-03-28T09:52:00Z">
              <w:r>
                <w:rPr>
                  <w:rFonts w:eastAsia="Malgun Gothic"/>
                </w:rPr>
                <w:t>Unit</w:t>
              </w:r>
            </w:ins>
          </w:p>
        </w:tc>
        <w:tc>
          <w:tcPr>
            <w:tcW w:w="3884" w:type="dxa"/>
            <w:tcBorders>
              <w:top w:val="single" w:sz="4" w:space="0" w:color="auto"/>
              <w:left w:val="single" w:sz="4" w:space="0" w:color="auto"/>
              <w:bottom w:val="single" w:sz="4" w:space="0" w:color="auto"/>
              <w:right w:val="single" w:sz="4" w:space="0" w:color="auto"/>
            </w:tcBorders>
            <w:vAlign w:val="center"/>
            <w:hideMark/>
          </w:tcPr>
          <w:p w14:paraId="0BECBC69" w14:textId="77777777" w:rsidR="00CE6E1C" w:rsidRDefault="00CE6E1C" w:rsidP="008F330F">
            <w:pPr>
              <w:pStyle w:val="TAH"/>
              <w:rPr>
                <w:ins w:id="57" w:author="Huawei" w:date="2022-03-28T09:52:00Z"/>
                <w:lang w:eastAsia="en-GB"/>
              </w:rPr>
            </w:pPr>
            <w:ins w:id="58" w:author="Huawei" w:date="2022-03-28T09:52:00Z">
              <w:r>
                <w:rPr>
                  <w:rFonts w:eastAsia="Malgun Gothic"/>
                </w:rPr>
                <w:t>Test 1</w:t>
              </w:r>
            </w:ins>
          </w:p>
        </w:tc>
      </w:tr>
      <w:tr w:rsidR="00CE6E1C" w14:paraId="4306CA40" w14:textId="77777777" w:rsidTr="008F330F">
        <w:trPr>
          <w:jc w:val="center"/>
          <w:ins w:id="59" w:author="Huawei" w:date="2022-03-28T09:52:00Z"/>
        </w:trPr>
        <w:tc>
          <w:tcPr>
            <w:tcW w:w="4221" w:type="dxa"/>
            <w:gridSpan w:val="2"/>
            <w:tcBorders>
              <w:top w:val="single" w:sz="4" w:space="0" w:color="auto"/>
              <w:left w:val="single" w:sz="4" w:space="0" w:color="auto"/>
              <w:bottom w:val="single" w:sz="4" w:space="0" w:color="auto"/>
              <w:right w:val="single" w:sz="4" w:space="0" w:color="auto"/>
            </w:tcBorders>
            <w:vAlign w:val="center"/>
            <w:hideMark/>
          </w:tcPr>
          <w:p w14:paraId="15CC66DB" w14:textId="77777777" w:rsidR="00CE6E1C" w:rsidRDefault="00CE6E1C" w:rsidP="008F330F">
            <w:pPr>
              <w:pStyle w:val="TAL"/>
              <w:rPr>
                <w:ins w:id="60" w:author="Huawei" w:date="2022-03-28T09:52:00Z"/>
                <w:lang w:eastAsia="en-GB"/>
              </w:rPr>
            </w:pPr>
            <w:ins w:id="61" w:author="Huawei" w:date="2022-03-28T09:52:00Z">
              <w:r>
                <w:rPr>
                  <w:rFonts w:eastAsia="Malgun Gothic"/>
                </w:rPr>
                <w:t>Active cell(s)</w:t>
              </w:r>
            </w:ins>
          </w:p>
        </w:tc>
        <w:tc>
          <w:tcPr>
            <w:tcW w:w="1147" w:type="dxa"/>
            <w:tcBorders>
              <w:top w:val="single" w:sz="4" w:space="0" w:color="auto"/>
              <w:left w:val="single" w:sz="4" w:space="0" w:color="auto"/>
              <w:bottom w:val="single" w:sz="4" w:space="0" w:color="auto"/>
              <w:right w:val="single" w:sz="4" w:space="0" w:color="auto"/>
            </w:tcBorders>
            <w:vAlign w:val="center"/>
          </w:tcPr>
          <w:p w14:paraId="5D92AE3B" w14:textId="77777777" w:rsidR="00CE6E1C" w:rsidRDefault="00CE6E1C" w:rsidP="008F330F">
            <w:pPr>
              <w:pStyle w:val="TAC"/>
              <w:rPr>
                <w:ins w:id="62" w:author="Huawei" w:date="2022-03-28T09:52:00Z"/>
                <w:lang w:eastAsia="en-GB"/>
              </w:rPr>
            </w:pPr>
          </w:p>
        </w:tc>
        <w:tc>
          <w:tcPr>
            <w:tcW w:w="3884" w:type="dxa"/>
            <w:tcBorders>
              <w:top w:val="single" w:sz="4" w:space="0" w:color="auto"/>
              <w:left w:val="single" w:sz="4" w:space="0" w:color="auto"/>
              <w:bottom w:val="single" w:sz="4" w:space="0" w:color="auto"/>
              <w:right w:val="single" w:sz="4" w:space="0" w:color="auto"/>
            </w:tcBorders>
            <w:vAlign w:val="center"/>
            <w:hideMark/>
          </w:tcPr>
          <w:p w14:paraId="5F3302FF" w14:textId="77777777" w:rsidR="00CE6E1C" w:rsidRPr="002D0E4E" w:rsidRDefault="00CE6E1C" w:rsidP="008F330F">
            <w:pPr>
              <w:pStyle w:val="TAC"/>
              <w:rPr>
                <w:ins w:id="63" w:author="Huawei" w:date="2022-03-28T09:52:00Z"/>
                <w:lang w:eastAsia="zh-CN"/>
              </w:rPr>
            </w:pPr>
            <w:ins w:id="64" w:author="Huawei" w:date="2022-03-28T09:52:00Z">
              <w:r>
                <w:rPr>
                  <w:lang w:eastAsia="zh-CN"/>
                </w:rPr>
                <w:t>None</w:t>
              </w:r>
            </w:ins>
          </w:p>
        </w:tc>
      </w:tr>
      <w:tr w:rsidR="00CE6E1C" w14:paraId="039D0B04" w14:textId="77777777" w:rsidTr="008F330F">
        <w:trPr>
          <w:jc w:val="center"/>
          <w:ins w:id="65" w:author="Huawei" w:date="2022-03-28T09:52:00Z"/>
        </w:trPr>
        <w:tc>
          <w:tcPr>
            <w:tcW w:w="1644" w:type="dxa"/>
            <w:vMerge w:val="restart"/>
            <w:tcBorders>
              <w:top w:val="single" w:sz="4" w:space="0" w:color="auto"/>
              <w:left w:val="single" w:sz="4" w:space="0" w:color="auto"/>
              <w:bottom w:val="single" w:sz="4" w:space="0" w:color="auto"/>
              <w:right w:val="single" w:sz="4" w:space="0" w:color="auto"/>
            </w:tcBorders>
            <w:vAlign w:val="center"/>
            <w:hideMark/>
          </w:tcPr>
          <w:p w14:paraId="7689DC61" w14:textId="77777777" w:rsidR="00CE6E1C" w:rsidRDefault="00CE6E1C" w:rsidP="008F330F">
            <w:pPr>
              <w:keepNext/>
              <w:keepLines/>
              <w:overflowPunct w:val="0"/>
              <w:autoSpaceDE w:val="0"/>
              <w:autoSpaceDN w:val="0"/>
              <w:adjustRightInd w:val="0"/>
              <w:spacing w:after="0"/>
              <w:rPr>
                <w:ins w:id="66" w:author="Huawei" w:date="2022-03-28T09:52:00Z"/>
                <w:rFonts w:ascii="Arial" w:eastAsia="Malgun Gothic" w:hAnsi="Arial" w:cs="Arial"/>
                <w:sz w:val="18"/>
                <w:szCs w:val="18"/>
                <w:lang w:eastAsia="en-GB"/>
              </w:rPr>
            </w:pPr>
            <w:proofErr w:type="spellStart"/>
            <w:ins w:id="67" w:author="Huawei" w:date="2022-03-28T09:52:00Z">
              <w:r>
                <w:rPr>
                  <w:rFonts w:ascii="Arial" w:eastAsia="Malgun Gothic" w:hAnsi="Arial" w:cs="Arial"/>
                  <w:sz w:val="18"/>
                  <w:szCs w:val="18"/>
                </w:rPr>
                <w:t>Sidelink</w:t>
              </w:r>
              <w:proofErr w:type="spellEnd"/>
              <w:r>
                <w:rPr>
                  <w:rFonts w:ascii="Arial" w:eastAsia="Malgun Gothic" w:hAnsi="Arial" w:cs="Arial"/>
                  <w:sz w:val="18"/>
                  <w:szCs w:val="18"/>
                </w:rPr>
                <w:t xml:space="preserve"> </w:t>
              </w:r>
              <w:proofErr w:type="spellStart"/>
              <w:r>
                <w:rPr>
                  <w:rFonts w:ascii="Arial" w:eastAsia="Malgun Gothic" w:hAnsi="Arial" w:cs="Arial"/>
                  <w:sz w:val="18"/>
                  <w:szCs w:val="18"/>
                </w:rPr>
                <w:t>UE</w:t>
              </w:r>
              <w:proofErr w:type="spellEnd"/>
              <w:r>
                <w:rPr>
                  <w:rFonts w:ascii="Arial" w:eastAsia="Malgun Gothic" w:hAnsi="Arial" w:cs="Arial"/>
                  <w:sz w:val="18"/>
                  <w:szCs w:val="18"/>
                </w:rPr>
                <w:t xml:space="preserve"> 1</w:t>
              </w:r>
            </w:ins>
          </w:p>
        </w:tc>
        <w:tc>
          <w:tcPr>
            <w:tcW w:w="2577" w:type="dxa"/>
            <w:tcBorders>
              <w:top w:val="single" w:sz="4" w:space="0" w:color="auto"/>
              <w:left w:val="single" w:sz="4" w:space="0" w:color="auto"/>
              <w:bottom w:val="single" w:sz="4" w:space="0" w:color="auto"/>
              <w:right w:val="single" w:sz="4" w:space="0" w:color="auto"/>
            </w:tcBorders>
            <w:vAlign w:val="center"/>
            <w:hideMark/>
          </w:tcPr>
          <w:p w14:paraId="21D85AFE" w14:textId="77777777" w:rsidR="00CE6E1C" w:rsidRDefault="00CE6E1C" w:rsidP="008F330F">
            <w:pPr>
              <w:pStyle w:val="TAL"/>
              <w:rPr>
                <w:ins w:id="68" w:author="Huawei" w:date="2022-03-28T09:52:00Z"/>
                <w:lang w:eastAsia="en-GB"/>
              </w:rPr>
            </w:pPr>
            <w:proofErr w:type="spellStart"/>
            <w:ins w:id="69" w:author="Huawei" w:date="2022-03-28T09:52:00Z">
              <w:r>
                <w:rPr>
                  <w:rFonts w:eastAsia="Malgun Gothic"/>
                </w:rPr>
                <w:t>Sidelink</w:t>
              </w:r>
              <w:proofErr w:type="spellEnd"/>
              <w:r>
                <w:rPr>
                  <w:rFonts w:eastAsia="Malgun Gothic"/>
                </w:rPr>
                <w:t xml:space="preserve"> Transmissions</w:t>
              </w:r>
            </w:ins>
          </w:p>
        </w:tc>
        <w:tc>
          <w:tcPr>
            <w:tcW w:w="1147" w:type="dxa"/>
            <w:tcBorders>
              <w:top w:val="single" w:sz="4" w:space="0" w:color="auto"/>
              <w:left w:val="single" w:sz="4" w:space="0" w:color="auto"/>
              <w:bottom w:val="single" w:sz="4" w:space="0" w:color="auto"/>
              <w:right w:val="single" w:sz="4" w:space="0" w:color="auto"/>
            </w:tcBorders>
            <w:vAlign w:val="center"/>
          </w:tcPr>
          <w:p w14:paraId="04278F87" w14:textId="77777777" w:rsidR="00CE6E1C" w:rsidRDefault="00CE6E1C" w:rsidP="008F330F">
            <w:pPr>
              <w:pStyle w:val="TAC"/>
              <w:rPr>
                <w:ins w:id="70" w:author="Huawei" w:date="2022-03-28T09:52:00Z"/>
                <w:lang w:eastAsia="en-GB"/>
              </w:rPr>
            </w:pPr>
          </w:p>
        </w:tc>
        <w:tc>
          <w:tcPr>
            <w:tcW w:w="3884" w:type="dxa"/>
            <w:tcBorders>
              <w:top w:val="single" w:sz="4" w:space="0" w:color="auto"/>
              <w:left w:val="single" w:sz="4" w:space="0" w:color="auto"/>
              <w:bottom w:val="single" w:sz="4" w:space="0" w:color="auto"/>
              <w:right w:val="single" w:sz="4" w:space="0" w:color="auto"/>
            </w:tcBorders>
            <w:vAlign w:val="center"/>
            <w:hideMark/>
          </w:tcPr>
          <w:p w14:paraId="7CB9EBEE" w14:textId="77777777" w:rsidR="00CE6E1C" w:rsidRDefault="00CE6E1C" w:rsidP="008F330F">
            <w:pPr>
              <w:pStyle w:val="TAC"/>
              <w:rPr>
                <w:ins w:id="71" w:author="Huawei" w:date="2022-03-28T09:52:00Z"/>
                <w:lang w:eastAsia="en-GB"/>
              </w:rPr>
            </w:pPr>
            <w:proofErr w:type="spellStart"/>
            <w:ins w:id="72" w:author="Huawei" w:date="2022-03-28T09:52:00Z">
              <w:r>
                <w:rPr>
                  <w:rFonts w:eastAsia="Malgun Gothic"/>
                </w:rPr>
                <w:t>SLSS+PSBCH</w:t>
              </w:r>
              <w:proofErr w:type="spellEnd"/>
              <w:r>
                <w:rPr>
                  <w:rFonts w:eastAsia="Malgun Gothic"/>
                </w:rPr>
                <w:t xml:space="preserve"> (Note 3)</w:t>
              </w:r>
            </w:ins>
          </w:p>
        </w:tc>
      </w:tr>
      <w:tr w:rsidR="00CE6E1C" w14:paraId="62344B12" w14:textId="77777777" w:rsidTr="008F330F">
        <w:trPr>
          <w:jc w:val="center"/>
          <w:ins w:id="73" w:author="Huawei" w:date="2022-03-28T09:5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BC4E2D" w14:textId="77777777" w:rsidR="00CE6E1C" w:rsidRDefault="00CE6E1C" w:rsidP="008F330F">
            <w:pPr>
              <w:spacing w:after="0"/>
              <w:rPr>
                <w:ins w:id="74" w:author="Huawei" w:date="2022-03-28T09:52:00Z"/>
                <w:rFonts w:ascii="Arial" w:eastAsia="Malgun Gothic" w:hAnsi="Arial" w:cs="Arial"/>
                <w:sz w:val="18"/>
                <w:szCs w:val="18"/>
                <w:lang w:eastAsia="en-GB"/>
              </w:rPr>
            </w:pPr>
          </w:p>
        </w:tc>
        <w:tc>
          <w:tcPr>
            <w:tcW w:w="2577" w:type="dxa"/>
            <w:tcBorders>
              <w:top w:val="single" w:sz="4" w:space="0" w:color="auto"/>
              <w:left w:val="single" w:sz="4" w:space="0" w:color="auto"/>
              <w:bottom w:val="single" w:sz="4" w:space="0" w:color="auto"/>
              <w:right w:val="single" w:sz="4" w:space="0" w:color="auto"/>
            </w:tcBorders>
            <w:vAlign w:val="center"/>
            <w:hideMark/>
          </w:tcPr>
          <w:p w14:paraId="650FF740" w14:textId="77777777" w:rsidR="00CE6E1C" w:rsidRDefault="00CE6E1C" w:rsidP="008F330F">
            <w:pPr>
              <w:pStyle w:val="TAL"/>
              <w:rPr>
                <w:ins w:id="75" w:author="Huawei" w:date="2022-03-28T09:52:00Z"/>
                <w:lang w:eastAsia="en-GB"/>
              </w:rPr>
            </w:pPr>
            <w:proofErr w:type="spellStart"/>
            <w:ins w:id="76" w:author="Huawei" w:date="2022-03-28T09:52:00Z">
              <w:r>
                <w:rPr>
                  <w:rFonts w:eastAsia="Malgun Gothic"/>
                </w:rPr>
                <w:t>slssid</w:t>
              </w:r>
              <w:proofErr w:type="spellEnd"/>
            </w:ins>
          </w:p>
        </w:tc>
        <w:tc>
          <w:tcPr>
            <w:tcW w:w="1147" w:type="dxa"/>
            <w:tcBorders>
              <w:top w:val="single" w:sz="4" w:space="0" w:color="auto"/>
              <w:left w:val="single" w:sz="4" w:space="0" w:color="auto"/>
              <w:bottom w:val="single" w:sz="4" w:space="0" w:color="auto"/>
              <w:right w:val="single" w:sz="4" w:space="0" w:color="auto"/>
            </w:tcBorders>
            <w:vAlign w:val="center"/>
          </w:tcPr>
          <w:p w14:paraId="308D4976" w14:textId="77777777" w:rsidR="00CE6E1C" w:rsidRDefault="00CE6E1C" w:rsidP="008F330F">
            <w:pPr>
              <w:pStyle w:val="TAC"/>
              <w:rPr>
                <w:ins w:id="77" w:author="Huawei" w:date="2022-03-28T09:52:00Z"/>
                <w:lang w:eastAsia="en-GB"/>
              </w:rPr>
            </w:pPr>
          </w:p>
        </w:tc>
        <w:tc>
          <w:tcPr>
            <w:tcW w:w="3884" w:type="dxa"/>
            <w:tcBorders>
              <w:top w:val="single" w:sz="4" w:space="0" w:color="auto"/>
              <w:left w:val="single" w:sz="4" w:space="0" w:color="auto"/>
              <w:bottom w:val="single" w:sz="4" w:space="0" w:color="auto"/>
              <w:right w:val="single" w:sz="4" w:space="0" w:color="auto"/>
            </w:tcBorders>
            <w:vAlign w:val="center"/>
            <w:hideMark/>
          </w:tcPr>
          <w:p w14:paraId="37480D55" w14:textId="77777777" w:rsidR="00CE6E1C" w:rsidRPr="002D0E4E" w:rsidRDefault="00CE6E1C" w:rsidP="008F330F">
            <w:pPr>
              <w:pStyle w:val="TAC"/>
              <w:rPr>
                <w:ins w:id="78" w:author="Huawei" w:date="2022-03-28T09:52:00Z"/>
                <w:rFonts w:eastAsia="宋体"/>
                <w:lang w:eastAsia="zh-CN"/>
              </w:rPr>
            </w:pPr>
            <w:ins w:id="79" w:author="Huawei" w:date="2022-03-28T09:52:00Z">
              <w:r>
                <w:rPr>
                  <w:rFonts w:eastAsia="宋体" w:hint="eastAsia"/>
                  <w:lang w:eastAsia="zh-CN"/>
                </w:rPr>
                <w:t>0</w:t>
              </w:r>
            </w:ins>
          </w:p>
        </w:tc>
      </w:tr>
      <w:tr w:rsidR="00CE6E1C" w14:paraId="10A66DE5" w14:textId="77777777" w:rsidTr="008F330F">
        <w:trPr>
          <w:trHeight w:val="138"/>
          <w:jc w:val="center"/>
          <w:ins w:id="80" w:author="Huawei" w:date="2022-03-28T09:5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30DF8A" w14:textId="77777777" w:rsidR="00CE6E1C" w:rsidRDefault="00CE6E1C" w:rsidP="008F330F">
            <w:pPr>
              <w:spacing w:after="0"/>
              <w:rPr>
                <w:ins w:id="81" w:author="Huawei" w:date="2022-03-28T09:52:00Z"/>
                <w:rFonts w:ascii="Arial" w:eastAsia="Malgun Gothic" w:hAnsi="Arial" w:cs="Arial"/>
                <w:sz w:val="18"/>
                <w:szCs w:val="18"/>
                <w:lang w:eastAsia="en-GB"/>
              </w:rPr>
            </w:pPr>
          </w:p>
        </w:tc>
        <w:tc>
          <w:tcPr>
            <w:tcW w:w="2577" w:type="dxa"/>
            <w:tcBorders>
              <w:top w:val="single" w:sz="4" w:space="0" w:color="auto"/>
              <w:left w:val="single" w:sz="4" w:space="0" w:color="auto"/>
              <w:bottom w:val="single" w:sz="4" w:space="0" w:color="auto"/>
              <w:right w:val="single" w:sz="4" w:space="0" w:color="auto"/>
            </w:tcBorders>
            <w:vAlign w:val="center"/>
            <w:hideMark/>
          </w:tcPr>
          <w:p w14:paraId="6CFC571E" w14:textId="77777777" w:rsidR="00CE6E1C" w:rsidRDefault="00CE6E1C" w:rsidP="008F330F">
            <w:pPr>
              <w:pStyle w:val="TAL"/>
              <w:rPr>
                <w:ins w:id="82" w:author="Huawei" w:date="2022-03-28T09:52:00Z"/>
                <w:lang w:eastAsia="zh-CN"/>
              </w:rPr>
            </w:pPr>
            <w:ins w:id="83" w:author="Huawei" w:date="2022-03-28T09:52:00Z">
              <w:r>
                <w:rPr>
                  <w:rFonts w:eastAsia="Malgun Gothic"/>
                </w:rPr>
                <w:t>Time offset (Note 1)</w:t>
              </w:r>
            </w:ins>
          </w:p>
        </w:tc>
        <w:tc>
          <w:tcPr>
            <w:tcW w:w="1147" w:type="dxa"/>
            <w:tcBorders>
              <w:top w:val="single" w:sz="4" w:space="0" w:color="auto"/>
              <w:left w:val="single" w:sz="4" w:space="0" w:color="auto"/>
              <w:bottom w:val="single" w:sz="4" w:space="0" w:color="auto"/>
              <w:right w:val="single" w:sz="4" w:space="0" w:color="auto"/>
            </w:tcBorders>
            <w:vAlign w:val="center"/>
            <w:hideMark/>
          </w:tcPr>
          <w:p w14:paraId="27A71DA0" w14:textId="77777777" w:rsidR="00CE6E1C" w:rsidRDefault="00CE6E1C" w:rsidP="008F330F">
            <w:pPr>
              <w:pStyle w:val="TAC"/>
              <w:rPr>
                <w:ins w:id="84" w:author="Huawei" w:date="2022-03-28T09:52:00Z"/>
                <w:lang w:eastAsia="en-GB"/>
              </w:rPr>
            </w:pPr>
            <w:ins w:id="85" w:author="Huawei" w:date="2022-03-28T09:52:00Z">
              <w:r>
                <w:rPr>
                  <w:rFonts w:eastAsia="?? ??"/>
                </w:rPr>
                <w:sym w:font="Symbol" w:char="F06D"/>
              </w:r>
              <w:r>
                <w:rPr>
                  <w:rFonts w:eastAsia="?? ??"/>
                </w:rPr>
                <w:t>s</w:t>
              </w:r>
            </w:ins>
          </w:p>
        </w:tc>
        <w:tc>
          <w:tcPr>
            <w:tcW w:w="3884" w:type="dxa"/>
            <w:tcBorders>
              <w:top w:val="single" w:sz="4" w:space="0" w:color="auto"/>
              <w:left w:val="single" w:sz="4" w:space="0" w:color="auto"/>
              <w:bottom w:val="single" w:sz="4" w:space="0" w:color="auto"/>
              <w:right w:val="single" w:sz="4" w:space="0" w:color="auto"/>
            </w:tcBorders>
            <w:vAlign w:val="center"/>
            <w:hideMark/>
          </w:tcPr>
          <w:p w14:paraId="51284330" w14:textId="77777777" w:rsidR="00CE6E1C" w:rsidRDefault="00CE6E1C" w:rsidP="008F330F">
            <w:pPr>
              <w:pStyle w:val="TAC"/>
              <w:rPr>
                <w:ins w:id="86" w:author="Huawei" w:date="2022-03-28T09:52:00Z"/>
                <w:lang w:eastAsia="zh-CN"/>
              </w:rPr>
            </w:pPr>
            <w:ins w:id="87" w:author="Huawei" w:date="2022-03-28T09:52:00Z">
              <w:r>
                <w:rPr>
                  <w:rFonts w:eastAsia="Malgun Gothic"/>
                </w:rPr>
                <w:t>0</w:t>
              </w:r>
            </w:ins>
          </w:p>
        </w:tc>
      </w:tr>
      <w:tr w:rsidR="00CE6E1C" w14:paraId="20BD9763" w14:textId="77777777" w:rsidTr="008F330F">
        <w:trPr>
          <w:jc w:val="center"/>
          <w:ins w:id="88" w:author="Huawei" w:date="2022-03-28T09:5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D29B6B" w14:textId="77777777" w:rsidR="00CE6E1C" w:rsidRDefault="00CE6E1C" w:rsidP="008F330F">
            <w:pPr>
              <w:spacing w:after="0"/>
              <w:rPr>
                <w:ins w:id="89" w:author="Huawei" w:date="2022-03-28T09:52:00Z"/>
                <w:rFonts w:ascii="Arial" w:eastAsia="Malgun Gothic" w:hAnsi="Arial" w:cs="Arial"/>
                <w:sz w:val="18"/>
                <w:szCs w:val="18"/>
                <w:lang w:eastAsia="en-GB"/>
              </w:rPr>
            </w:pPr>
          </w:p>
        </w:tc>
        <w:tc>
          <w:tcPr>
            <w:tcW w:w="2577" w:type="dxa"/>
            <w:tcBorders>
              <w:top w:val="single" w:sz="4" w:space="0" w:color="auto"/>
              <w:left w:val="single" w:sz="4" w:space="0" w:color="auto"/>
              <w:bottom w:val="single" w:sz="4" w:space="0" w:color="auto"/>
              <w:right w:val="single" w:sz="4" w:space="0" w:color="auto"/>
            </w:tcBorders>
            <w:vAlign w:val="center"/>
            <w:hideMark/>
          </w:tcPr>
          <w:p w14:paraId="39A13EAC" w14:textId="77777777" w:rsidR="00CE6E1C" w:rsidRDefault="00CE6E1C" w:rsidP="008F330F">
            <w:pPr>
              <w:pStyle w:val="TAL"/>
              <w:rPr>
                <w:ins w:id="90" w:author="Huawei" w:date="2022-03-28T09:52:00Z"/>
                <w:lang w:eastAsia="en-GB"/>
              </w:rPr>
            </w:pPr>
            <w:ins w:id="91" w:author="Huawei" w:date="2022-03-28T09:52:00Z">
              <w:r>
                <w:rPr>
                  <w:rFonts w:eastAsia="Malgun Gothic"/>
                </w:rPr>
                <w:t>Frequency offset (Note 2)</w:t>
              </w:r>
            </w:ins>
          </w:p>
        </w:tc>
        <w:tc>
          <w:tcPr>
            <w:tcW w:w="1147" w:type="dxa"/>
            <w:tcBorders>
              <w:top w:val="single" w:sz="4" w:space="0" w:color="auto"/>
              <w:left w:val="single" w:sz="4" w:space="0" w:color="auto"/>
              <w:bottom w:val="single" w:sz="4" w:space="0" w:color="auto"/>
              <w:right w:val="single" w:sz="4" w:space="0" w:color="auto"/>
            </w:tcBorders>
            <w:vAlign w:val="center"/>
            <w:hideMark/>
          </w:tcPr>
          <w:p w14:paraId="79EE2E6A" w14:textId="77777777" w:rsidR="00CE6E1C" w:rsidRDefault="00CE6E1C" w:rsidP="008F330F">
            <w:pPr>
              <w:pStyle w:val="TAC"/>
              <w:rPr>
                <w:ins w:id="92" w:author="Huawei" w:date="2022-03-28T09:52:00Z"/>
                <w:lang w:eastAsia="en-GB"/>
              </w:rPr>
            </w:pPr>
            <w:ins w:id="93" w:author="Huawei" w:date="2022-03-28T09:52:00Z">
              <w:r>
                <w:rPr>
                  <w:rFonts w:eastAsia="Malgun Gothic"/>
                </w:rPr>
                <w:t>Hz</w:t>
              </w:r>
            </w:ins>
          </w:p>
        </w:tc>
        <w:tc>
          <w:tcPr>
            <w:tcW w:w="3884" w:type="dxa"/>
            <w:tcBorders>
              <w:top w:val="single" w:sz="4" w:space="0" w:color="auto"/>
              <w:left w:val="single" w:sz="4" w:space="0" w:color="auto"/>
              <w:bottom w:val="single" w:sz="4" w:space="0" w:color="auto"/>
              <w:right w:val="single" w:sz="4" w:space="0" w:color="auto"/>
            </w:tcBorders>
            <w:vAlign w:val="center"/>
            <w:hideMark/>
          </w:tcPr>
          <w:p w14:paraId="417781DB" w14:textId="77777777" w:rsidR="00CE6E1C" w:rsidRDefault="00CE6E1C" w:rsidP="008F330F">
            <w:pPr>
              <w:pStyle w:val="TAC"/>
              <w:rPr>
                <w:ins w:id="94" w:author="Huawei" w:date="2022-03-28T09:52:00Z"/>
                <w:lang w:eastAsia="en-GB"/>
              </w:rPr>
            </w:pPr>
            <w:ins w:id="95" w:author="Huawei" w:date="2022-03-28T09:52:00Z">
              <w:r>
                <w:rPr>
                  <w:rFonts w:eastAsia="Malgun Gothic"/>
                </w:rPr>
                <w:t>0</w:t>
              </w:r>
            </w:ins>
          </w:p>
        </w:tc>
      </w:tr>
      <w:tr w:rsidR="00CE6E1C" w14:paraId="083668BA" w14:textId="77777777" w:rsidTr="008F330F">
        <w:trPr>
          <w:jc w:val="center"/>
          <w:ins w:id="96" w:author="Huawei" w:date="2022-03-28T09:5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6568DD" w14:textId="77777777" w:rsidR="00CE6E1C" w:rsidRDefault="00CE6E1C" w:rsidP="008F330F">
            <w:pPr>
              <w:spacing w:after="0"/>
              <w:rPr>
                <w:ins w:id="97" w:author="Huawei" w:date="2022-03-28T09:52:00Z"/>
                <w:rFonts w:ascii="Arial" w:eastAsia="Malgun Gothic" w:hAnsi="Arial" w:cs="Arial"/>
                <w:sz w:val="18"/>
                <w:szCs w:val="18"/>
                <w:lang w:eastAsia="en-GB"/>
              </w:rPr>
            </w:pPr>
          </w:p>
        </w:tc>
        <w:tc>
          <w:tcPr>
            <w:tcW w:w="2577" w:type="dxa"/>
            <w:tcBorders>
              <w:top w:val="single" w:sz="4" w:space="0" w:color="auto"/>
              <w:left w:val="single" w:sz="4" w:space="0" w:color="auto"/>
              <w:bottom w:val="single" w:sz="4" w:space="0" w:color="auto"/>
              <w:right w:val="single" w:sz="4" w:space="0" w:color="auto"/>
            </w:tcBorders>
            <w:vAlign w:val="center"/>
            <w:hideMark/>
          </w:tcPr>
          <w:p w14:paraId="6174AD17" w14:textId="77777777" w:rsidR="00CE6E1C" w:rsidRDefault="00CE6E1C" w:rsidP="008F330F">
            <w:pPr>
              <w:pStyle w:val="TAL"/>
              <w:rPr>
                <w:ins w:id="98" w:author="Huawei" w:date="2022-03-28T09:52:00Z"/>
                <w:lang w:eastAsia="en-GB"/>
              </w:rPr>
            </w:pPr>
            <w:ins w:id="99" w:author="Huawei" w:date="2022-03-28T09:52:00Z">
              <w:r>
                <w:rPr>
                  <w:rFonts w:eastAsia="Malgun Gothic"/>
                </w:rPr>
                <w:t>Synchronization source</w:t>
              </w:r>
            </w:ins>
          </w:p>
        </w:tc>
        <w:tc>
          <w:tcPr>
            <w:tcW w:w="1147" w:type="dxa"/>
            <w:tcBorders>
              <w:top w:val="single" w:sz="4" w:space="0" w:color="auto"/>
              <w:left w:val="single" w:sz="4" w:space="0" w:color="auto"/>
              <w:bottom w:val="single" w:sz="4" w:space="0" w:color="auto"/>
              <w:right w:val="single" w:sz="4" w:space="0" w:color="auto"/>
            </w:tcBorders>
            <w:vAlign w:val="center"/>
          </w:tcPr>
          <w:p w14:paraId="54213E25" w14:textId="77777777" w:rsidR="00CE6E1C" w:rsidRDefault="00CE6E1C" w:rsidP="008F330F">
            <w:pPr>
              <w:pStyle w:val="TAC"/>
              <w:rPr>
                <w:ins w:id="100" w:author="Huawei" w:date="2022-03-28T09:52:00Z"/>
                <w:lang w:eastAsia="en-GB"/>
              </w:rPr>
            </w:pPr>
          </w:p>
        </w:tc>
        <w:tc>
          <w:tcPr>
            <w:tcW w:w="3884" w:type="dxa"/>
            <w:tcBorders>
              <w:top w:val="single" w:sz="4" w:space="0" w:color="auto"/>
              <w:left w:val="single" w:sz="4" w:space="0" w:color="auto"/>
              <w:bottom w:val="single" w:sz="4" w:space="0" w:color="auto"/>
              <w:right w:val="single" w:sz="4" w:space="0" w:color="auto"/>
            </w:tcBorders>
            <w:vAlign w:val="center"/>
            <w:hideMark/>
          </w:tcPr>
          <w:p w14:paraId="1A59F5C6" w14:textId="77777777" w:rsidR="00CE6E1C" w:rsidRDefault="00CE6E1C" w:rsidP="008F330F">
            <w:pPr>
              <w:pStyle w:val="TAC"/>
              <w:rPr>
                <w:ins w:id="101" w:author="Huawei" w:date="2022-03-28T09:52:00Z"/>
                <w:lang w:eastAsia="en-GB"/>
              </w:rPr>
            </w:pPr>
            <w:proofErr w:type="spellStart"/>
            <w:ins w:id="102" w:author="Huawei" w:date="2022-03-28T09:52:00Z">
              <w:r>
                <w:rPr>
                  <w:rFonts w:eastAsia="Malgun Gothic"/>
                </w:rPr>
                <w:t>GNSS</w:t>
              </w:r>
              <w:proofErr w:type="spellEnd"/>
            </w:ins>
          </w:p>
        </w:tc>
      </w:tr>
      <w:tr w:rsidR="00CE6E1C" w14:paraId="398697E7" w14:textId="77777777" w:rsidTr="008F330F">
        <w:trPr>
          <w:jc w:val="center"/>
          <w:ins w:id="103" w:author="Huawei" w:date="2022-03-28T09:5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5C5919" w14:textId="77777777" w:rsidR="00CE6E1C" w:rsidRDefault="00CE6E1C" w:rsidP="008F330F">
            <w:pPr>
              <w:spacing w:after="0"/>
              <w:rPr>
                <w:ins w:id="104" w:author="Huawei" w:date="2022-03-28T09:52:00Z"/>
                <w:rFonts w:ascii="Arial" w:eastAsia="Malgun Gothic" w:hAnsi="Arial" w:cs="Arial"/>
                <w:sz w:val="18"/>
                <w:szCs w:val="18"/>
                <w:lang w:eastAsia="en-GB"/>
              </w:rPr>
            </w:pPr>
          </w:p>
        </w:tc>
        <w:tc>
          <w:tcPr>
            <w:tcW w:w="2577" w:type="dxa"/>
            <w:tcBorders>
              <w:top w:val="single" w:sz="4" w:space="0" w:color="auto"/>
              <w:left w:val="single" w:sz="4" w:space="0" w:color="auto"/>
              <w:bottom w:val="single" w:sz="4" w:space="0" w:color="auto"/>
              <w:right w:val="single" w:sz="4" w:space="0" w:color="auto"/>
            </w:tcBorders>
            <w:vAlign w:val="center"/>
            <w:hideMark/>
          </w:tcPr>
          <w:p w14:paraId="33D2F065" w14:textId="77777777" w:rsidR="00CE6E1C" w:rsidRDefault="00CE6E1C" w:rsidP="008F330F">
            <w:pPr>
              <w:pStyle w:val="TAL"/>
              <w:rPr>
                <w:ins w:id="105" w:author="Huawei" w:date="2022-03-28T09:52:00Z"/>
                <w:lang w:eastAsia="en-GB"/>
              </w:rPr>
            </w:pPr>
            <w:ins w:id="106" w:author="Huawei" w:date="2022-03-28T09:52:00Z">
              <w:r>
                <w:rPr>
                  <w:rFonts w:eastAsia="Malgun Gothic"/>
                </w:rPr>
                <w:t>Antenna configuration</w:t>
              </w:r>
            </w:ins>
          </w:p>
        </w:tc>
        <w:tc>
          <w:tcPr>
            <w:tcW w:w="1147" w:type="dxa"/>
            <w:tcBorders>
              <w:top w:val="single" w:sz="4" w:space="0" w:color="auto"/>
              <w:left w:val="single" w:sz="4" w:space="0" w:color="auto"/>
              <w:bottom w:val="single" w:sz="4" w:space="0" w:color="auto"/>
              <w:right w:val="single" w:sz="4" w:space="0" w:color="auto"/>
            </w:tcBorders>
            <w:vAlign w:val="center"/>
          </w:tcPr>
          <w:p w14:paraId="3E5D2424" w14:textId="77777777" w:rsidR="00CE6E1C" w:rsidRDefault="00CE6E1C" w:rsidP="008F330F">
            <w:pPr>
              <w:pStyle w:val="TAC"/>
              <w:rPr>
                <w:ins w:id="107" w:author="Huawei" w:date="2022-03-28T09:52:00Z"/>
                <w:lang w:eastAsia="en-GB"/>
              </w:rPr>
            </w:pPr>
          </w:p>
        </w:tc>
        <w:tc>
          <w:tcPr>
            <w:tcW w:w="3884" w:type="dxa"/>
            <w:tcBorders>
              <w:top w:val="single" w:sz="4" w:space="0" w:color="auto"/>
              <w:left w:val="single" w:sz="4" w:space="0" w:color="auto"/>
              <w:bottom w:val="single" w:sz="4" w:space="0" w:color="auto"/>
              <w:right w:val="single" w:sz="4" w:space="0" w:color="auto"/>
            </w:tcBorders>
            <w:vAlign w:val="center"/>
            <w:hideMark/>
          </w:tcPr>
          <w:p w14:paraId="16403D91" w14:textId="77777777" w:rsidR="00CE6E1C" w:rsidRDefault="00CE6E1C" w:rsidP="008F330F">
            <w:pPr>
              <w:pStyle w:val="TAC"/>
              <w:rPr>
                <w:ins w:id="108" w:author="Huawei" w:date="2022-03-28T09:52:00Z"/>
                <w:lang w:eastAsia="en-GB"/>
              </w:rPr>
            </w:pPr>
            <w:ins w:id="109" w:author="Huawei" w:date="2022-03-28T09:52:00Z">
              <w:r>
                <w:rPr>
                  <w:rFonts w:eastAsia="Malgun Gothic"/>
                </w:rPr>
                <w:t>1x2 Low</w:t>
              </w:r>
            </w:ins>
          </w:p>
        </w:tc>
      </w:tr>
      <w:tr w:rsidR="00CE6E1C" w14:paraId="20B1B01A" w14:textId="77777777" w:rsidTr="008F330F">
        <w:trPr>
          <w:jc w:val="center"/>
          <w:ins w:id="110" w:author="Huawei" w:date="2022-03-28T09:52:00Z"/>
        </w:trPr>
        <w:tc>
          <w:tcPr>
            <w:tcW w:w="9252" w:type="dxa"/>
            <w:gridSpan w:val="4"/>
            <w:tcBorders>
              <w:top w:val="single" w:sz="4" w:space="0" w:color="auto"/>
              <w:left w:val="single" w:sz="4" w:space="0" w:color="auto"/>
              <w:bottom w:val="single" w:sz="4" w:space="0" w:color="auto"/>
              <w:right w:val="single" w:sz="4" w:space="0" w:color="auto"/>
            </w:tcBorders>
            <w:vAlign w:val="center"/>
            <w:hideMark/>
          </w:tcPr>
          <w:p w14:paraId="7B7E438B" w14:textId="77777777" w:rsidR="00CE6E1C" w:rsidRDefault="00CE6E1C" w:rsidP="008F330F">
            <w:pPr>
              <w:pStyle w:val="TAN"/>
              <w:rPr>
                <w:ins w:id="111" w:author="Huawei" w:date="2022-03-28T09:52:00Z"/>
                <w:rFonts w:eastAsia="Malgun Gothic"/>
              </w:rPr>
            </w:pPr>
            <w:ins w:id="112" w:author="Huawei" w:date="2022-03-28T09:52:00Z">
              <w:r>
                <w:rPr>
                  <w:rFonts w:eastAsia="Malgun Gothic"/>
                </w:rPr>
                <w:t>Note 1:</w:t>
              </w:r>
              <w:r>
                <w:rPr>
                  <w:rFonts w:eastAsia="Malgun Gothic"/>
                </w:rPr>
                <w:tab/>
              </w:r>
              <w:r>
                <w:t xml:space="preserve">Time offset of transmitted </w:t>
              </w:r>
              <w:proofErr w:type="spellStart"/>
              <w:r>
                <w:t>Sidelink</w:t>
              </w:r>
              <w:proofErr w:type="spellEnd"/>
              <w:r>
                <w:t xml:space="preserve"> </w:t>
              </w:r>
              <w:proofErr w:type="spellStart"/>
              <w:r>
                <w:t>UE</w:t>
              </w:r>
              <w:proofErr w:type="spellEnd"/>
              <w:r>
                <w:t xml:space="preserve"> 1 </w:t>
              </w:r>
              <w:r>
                <w:rPr>
                  <w:rFonts w:hint="eastAsia"/>
                  <w:lang w:eastAsia="zh-CN"/>
                </w:rPr>
                <w:t>s</w:t>
              </w:r>
              <w:r>
                <w:rPr>
                  <w:lang w:eastAsia="zh-CN"/>
                </w:rPr>
                <w:t>ignal</w:t>
              </w:r>
              <w:r>
                <w:rPr>
                  <w:rFonts w:eastAsia="Malgun Gothic"/>
                </w:rPr>
                <w:t xml:space="preserve"> with respect to </w:t>
              </w:r>
              <w:proofErr w:type="spellStart"/>
              <w:r>
                <w:rPr>
                  <w:rFonts w:eastAsia="Malgun Gothic"/>
                </w:rPr>
                <w:t>GNSS</w:t>
              </w:r>
              <w:proofErr w:type="spellEnd"/>
              <w:r>
                <w:rPr>
                  <w:rFonts w:eastAsia="Malgun Gothic"/>
                </w:rPr>
                <w:t xml:space="preserve"> reference timing.</w:t>
              </w:r>
            </w:ins>
          </w:p>
          <w:p w14:paraId="35F22867" w14:textId="77777777" w:rsidR="00CE6E1C" w:rsidRDefault="00CE6E1C" w:rsidP="008F330F">
            <w:pPr>
              <w:pStyle w:val="TAN"/>
              <w:rPr>
                <w:ins w:id="113" w:author="Huawei" w:date="2022-03-28T09:52:00Z"/>
                <w:rFonts w:eastAsia="Malgun Gothic"/>
              </w:rPr>
            </w:pPr>
            <w:ins w:id="114" w:author="Huawei" w:date="2022-03-28T09:52:00Z">
              <w:r>
                <w:rPr>
                  <w:rFonts w:eastAsia="Malgun Gothic"/>
                </w:rPr>
                <w:t>Note 2:</w:t>
              </w:r>
              <w:r>
                <w:rPr>
                  <w:rFonts w:eastAsia="Malgun Gothic"/>
                </w:rPr>
                <w:tab/>
              </w:r>
              <w:r>
                <w:t xml:space="preserve">Frequency offset of transmitted </w:t>
              </w:r>
              <w:proofErr w:type="spellStart"/>
              <w:r>
                <w:t>Sidelink</w:t>
              </w:r>
              <w:proofErr w:type="spellEnd"/>
              <w:r>
                <w:t xml:space="preserve"> </w:t>
              </w:r>
              <w:proofErr w:type="spellStart"/>
              <w:r>
                <w:t>UE</w:t>
              </w:r>
              <w:proofErr w:type="spellEnd"/>
              <w:r>
                <w:t xml:space="preserve"> 1 </w:t>
              </w:r>
              <w:r>
                <w:rPr>
                  <w:rFonts w:hint="eastAsia"/>
                  <w:lang w:eastAsia="zh-CN"/>
                </w:rPr>
                <w:t>s</w:t>
              </w:r>
              <w:r>
                <w:rPr>
                  <w:lang w:eastAsia="zh-CN"/>
                </w:rPr>
                <w:t>ignal</w:t>
              </w:r>
              <w:r>
                <w:rPr>
                  <w:rFonts w:eastAsia="Malgun Gothic"/>
                </w:rPr>
                <w:t xml:space="preserve"> with respect to </w:t>
              </w:r>
              <w:proofErr w:type="spellStart"/>
              <w:r>
                <w:rPr>
                  <w:rFonts w:eastAsia="Malgun Gothic"/>
                </w:rPr>
                <w:t>GNSS</w:t>
              </w:r>
              <w:proofErr w:type="spellEnd"/>
              <w:r>
                <w:rPr>
                  <w:rFonts w:eastAsia="Malgun Gothic"/>
                </w:rPr>
                <w:t xml:space="preserve"> reference frequency.</w:t>
              </w:r>
            </w:ins>
          </w:p>
          <w:p w14:paraId="2604C977" w14:textId="77777777" w:rsidR="00CE6E1C" w:rsidRDefault="00CE6E1C" w:rsidP="008F330F">
            <w:pPr>
              <w:pStyle w:val="TAN"/>
              <w:rPr>
                <w:ins w:id="115" w:author="Huawei" w:date="2022-03-28T09:52:00Z"/>
                <w:lang w:eastAsia="en-GB"/>
              </w:rPr>
            </w:pPr>
            <w:ins w:id="116" w:author="Huawei" w:date="2022-03-28T09:52:00Z">
              <w:r>
                <w:rPr>
                  <w:rFonts w:eastAsia="Malgun Gothic"/>
                </w:rPr>
                <w:t xml:space="preserve">Note 3: </w:t>
              </w:r>
              <w:r>
                <w:rPr>
                  <w:rFonts w:eastAsia="Malgun Gothic"/>
                </w:rPr>
                <w:tab/>
              </w:r>
              <w:proofErr w:type="spellStart"/>
              <w:r>
                <w:rPr>
                  <w:rFonts w:eastAsia="Malgun Gothic"/>
                </w:rPr>
                <w:t>PSBCH</w:t>
              </w:r>
              <w:proofErr w:type="spellEnd"/>
              <w:r>
                <w:rPr>
                  <w:rFonts w:eastAsia="Malgun Gothic"/>
                </w:rPr>
                <w:t xml:space="preserve"> transmits together with corresponding </w:t>
              </w:r>
              <w:proofErr w:type="spellStart"/>
              <w:r>
                <w:rPr>
                  <w:rFonts w:eastAsia="Malgun Gothic"/>
                </w:rPr>
                <w:t>SLSS</w:t>
              </w:r>
              <w:proofErr w:type="spellEnd"/>
              <w:r>
                <w:rPr>
                  <w:rFonts w:eastAsia="Malgun Gothic"/>
                </w:rPr>
                <w:t xml:space="preserve"> in the same </w:t>
              </w:r>
              <w:r>
                <w:rPr>
                  <w:rFonts w:eastAsia="宋体" w:hint="eastAsia"/>
                  <w:lang w:eastAsia="zh-CN"/>
                </w:rPr>
                <w:t>slot</w:t>
              </w:r>
              <w:r>
                <w:rPr>
                  <w:rFonts w:eastAsia="Malgun Gothic"/>
                </w:rPr>
                <w:t>.</w:t>
              </w:r>
            </w:ins>
          </w:p>
        </w:tc>
      </w:tr>
    </w:tbl>
    <w:p w14:paraId="30A57416" w14:textId="77777777" w:rsidR="00F10995" w:rsidRPr="00CE6E1C" w:rsidRDefault="00F10995" w:rsidP="00F10995">
      <w:pPr>
        <w:rPr>
          <w:ins w:id="117" w:author="Huawei" w:date="2022-03-26T14:19:00Z"/>
          <w:lang w:eastAsia="ko-KR"/>
        </w:rPr>
      </w:pPr>
    </w:p>
    <w:p w14:paraId="566345DC" w14:textId="28949B53" w:rsidR="00F10995" w:rsidRPr="00D43B7B" w:rsidRDefault="00F10995" w:rsidP="00F10995">
      <w:pPr>
        <w:pStyle w:val="TH"/>
        <w:rPr>
          <w:ins w:id="118" w:author="Huawei" w:date="2022-03-26T14:19:00Z"/>
        </w:rPr>
      </w:pPr>
      <w:ins w:id="119" w:author="Huawei" w:date="2022-03-26T14:19:00Z">
        <w:r w:rsidRPr="00D43B7B">
          <w:t xml:space="preserve">Table </w:t>
        </w:r>
      </w:ins>
      <w:ins w:id="120" w:author="Huawei" w:date="2022-03-28T09:48:00Z">
        <w:r w:rsidR="00CE6E1C">
          <w:t>11.1.4</w:t>
        </w:r>
      </w:ins>
      <w:ins w:id="121" w:author="Huawei" w:date="2022-03-26T14:47:00Z">
        <w:r w:rsidR="00771B95">
          <w:t>.1.0</w:t>
        </w:r>
      </w:ins>
      <w:ins w:id="122" w:author="Huawei" w:date="2022-03-26T14:19:00Z">
        <w:r w:rsidRPr="00D43B7B">
          <w:noBreakHyphen/>
        </w:r>
        <w:r>
          <w:t>2</w:t>
        </w:r>
        <w:r w:rsidRPr="00D43B7B">
          <w:t xml:space="preserve">: </w:t>
        </w:r>
        <w:r>
          <w:t>Minimum performance</w:t>
        </w:r>
      </w:ins>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6"/>
        <w:gridCol w:w="1773"/>
        <w:gridCol w:w="1984"/>
        <w:gridCol w:w="1701"/>
        <w:gridCol w:w="1843"/>
        <w:gridCol w:w="1559"/>
      </w:tblGrid>
      <w:tr w:rsidR="00CE6E1C" w14:paraId="69B505D6" w14:textId="77777777" w:rsidTr="008F330F">
        <w:trPr>
          <w:jc w:val="center"/>
          <w:ins w:id="123" w:author="Huawei" w:date="2022-03-28T09:53:00Z"/>
        </w:trPr>
        <w:tc>
          <w:tcPr>
            <w:tcW w:w="916" w:type="dxa"/>
            <w:vMerge w:val="restart"/>
            <w:tcBorders>
              <w:top w:val="single" w:sz="4" w:space="0" w:color="auto"/>
              <w:left w:val="single" w:sz="4" w:space="0" w:color="auto"/>
              <w:bottom w:val="single" w:sz="4" w:space="0" w:color="auto"/>
              <w:right w:val="single" w:sz="4" w:space="0" w:color="auto"/>
            </w:tcBorders>
            <w:vAlign w:val="center"/>
            <w:hideMark/>
          </w:tcPr>
          <w:p w14:paraId="10C77A41" w14:textId="77777777" w:rsidR="00CE6E1C" w:rsidRDefault="00CE6E1C" w:rsidP="008F330F">
            <w:pPr>
              <w:pStyle w:val="TAH"/>
              <w:rPr>
                <w:ins w:id="124" w:author="Huawei" w:date="2022-03-28T09:53:00Z"/>
                <w:lang w:eastAsia="en-GB"/>
              </w:rPr>
            </w:pPr>
            <w:ins w:id="125" w:author="Huawei" w:date="2022-03-28T09:53:00Z">
              <w:r>
                <w:rPr>
                  <w:rFonts w:eastAsia="Calibri"/>
                </w:rPr>
                <w:t>Test num</w:t>
              </w:r>
              <w:r>
                <w:rPr>
                  <w:rFonts w:eastAsia="Malgun Gothic"/>
                </w:rPr>
                <w:t>ber</w:t>
              </w:r>
            </w:ins>
          </w:p>
        </w:tc>
        <w:tc>
          <w:tcPr>
            <w:tcW w:w="1773" w:type="dxa"/>
            <w:vMerge w:val="restart"/>
            <w:tcBorders>
              <w:top w:val="single" w:sz="4" w:space="0" w:color="auto"/>
              <w:left w:val="single" w:sz="4" w:space="0" w:color="auto"/>
              <w:bottom w:val="single" w:sz="4" w:space="0" w:color="auto"/>
              <w:right w:val="single" w:sz="4" w:space="0" w:color="auto"/>
            </w:tcBorders>
            <w:vAlign w:val="center"/>
            <w:hideMark/>
          </w:tcPr>
          <w:p w14:paraId="4FA9BB72" w14:textId="77777777" w:rsidR="00CE6E1C" w:rsidRDefault="00CE6E1C" w:rsidP="008F330F">
            <w:pPr>
              <w:pStyle w:val="TAH"/>
              <w:rPr>
                <w:ins w:id="126" w:author="Huawei" w:date="2022-03-28T09:53:00Z"/>
                <w:rFonts w:eastAsia="Calibri"/>
                <w:lang w:eastAsia="en-GB"/>
              </w:rPr>
            </w:pPr>
            <w:ins w:id="127" w:author="Huawei" w:date="2022-03-28T09:53:00Z">
              <w:r>
                <w:rPr>
                  <w:rFonts w:eastAsia="Calibri"/>
                </w:rPr>
                <w:t xml:space="preserve">Bandwidth </w:t>
              </w:r>
              <w:r>
                <w:rPr>
                  <w:rFonts w:hint="eastAsia"/>
                  <w:lang w:eastAsia="zh-CN"/>
                </w:rPr>
                <w:t>(MHz) / Subcarrier spacing (kHz)</w:t>
              </w:r>
            </w:ins>
          </w:p>
        </w:tc>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3D88E838" w14:textId="77777777" w:rsidR="00CE6E1C" w:rsidRDefault="00CE6E1C" w:rsidP="008F330F">
            <w:pPr>
              <w:pStyle w:val="TAH"/>
              <w:rPr>
                <w:ins w:id="128" w:author="Huawei" w:date="2022-03-28T09:53:00Z"/>
                <w:rFonts w:eastAsia="Calibri"/>
                <w:lang w:eastAsia="en-GB"/>
              </w:rPr>
            </w:pPr>
            <w:proofErr w:type="spellStart"/>
            <w:ins w:id="129" w:author="Huawei" w:date="2022-03-28T09:53:00Z">
              <w:r>
                <w:rPr>
                  <w:rFonts w:eastAsia="Calibri"/>
                </w:rPr>
                <w:t>PS</w:t>
              </w:r>
              <w:r>
                <w:rPr>
                  <w:rFonts w:eastAsia="Malgun Gothic"/>
                </w:rPr>
                <w:t>B</w:t>
              </w:r>
              <w:r>
                <w:rPr>
                  <w:rFonts w:eastAsia="Calibri"/>
                </w:rPr>
                <w:t>CH</w:t>
              </w:r>
              <w:proofErr w:type="spellEnd"/>
              <w:r>
                <w:rPr>
                  <w:rFonts w:eastAsia="Calibri"/>
                </w:rPr>
                <w:t xml:space="preserve"> Reference</w:t>
              </w:r>
              <w:r>
                <w:rPr>
                  <w:rFonts w:eastAsia="Calibri"/>
                  <w:lang w:eastAsia="zh-CN"/>
                </w:rPr>
                <w:t xml:space="preserve"> </w:t>
              </w:r>
              <w:r>
                <w:rPr>
                  <w:rFonts w:eastAsia="Calibri"/>
                </w:rPr>
                <w:t>channel</w:t>
              </w:r>
            </w:ins>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48418416" w14:textId="77777777" w:rsidR="00CE6E1C" w:rsidRDefault="00CE6E1C" w:rsidP="008F330F">
            <w:pPr>
              <w:pStyle w:val="TAH"/>
              <w:rPr>
                <w:ins w:id="130" w:author="Huawei" w:date="2022-03-28T09:53:00Z"/>
                <w:rFonts w:eastAsia="Calibri"/>
                <w:lang w:eastAsia="en-GB"/>
              </w:rPr>
            </w:pPr>
            <w:ins w:id="131" w:author="Huawei" w:date="2022-03-28T09:53:00Z">
              <w:r>
                <w:rPr>
                  <w:rFonts w:eastAsia="Calibri"/>
                </w:rPr>
                <w:t>Propagation condition</w:t>
              </w:r>
            </w:ins>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14750E5F" w14:textId="77777777" w:rsidR="00CE6E1C" w:rsidRDefault="00CE6E1C" w:rsidP="008F330F">
            <w:pPr>
              <w:pStyle w:val="TAH"/>
              <w:rPr>
                <w:ins w:id="132" w:author="Huawei" w:date="2022-03-28T09:53:00Z"/>
                <w:rFonts w:eastAsia="Calibri"/>
                <w:lang w:eastAsia="en-GB"/>
              </w:rPr>
            </w:pPr>
            <w:ins w:id="133" w:author="Huawei" w:date="2022-03-28T09:53:00Z">
              <w:r>
                <w:rPr>
                  <w:rFonts w:eastAsia="Calibri"/>
                </w:rPr>
                <w:t>Reference value</w:t>
              </w:r>
            </w:ins>
          </w:p>
        </w:tc>
      </w:tr>
      <w:tr w:rsidR="00CE6E1C" w14:paraId="50036450" w14:textId="77777777" w:rsidTr="008F330F">
        <w:trPr>
          <w:jc w:val="center"/>
          <w:ins w:id="134" w:author="Huawei" w:date="2022-03-28T09:53:00Z"/>
        </w:trPr>
        <w:tc>
          <w:tcPr>
            <w:tcW w:w="916" w:type="dxa"/>
            <w:vMerge/>
            <w:tcBorders>
              <w:top w:val="single" w:sz="4" w:space="0" w:color="auto"/>
              <w:left w:val="single" w:sz="4" w:space="0" w:color="auto"/>
              <w:bottom w:val="single" w:sz="4" w:space="0" w:color="auto"/>
              <w:right w:val="single" w:sz="4" w:space="0" w:color="auto"/>
            </w:tcBorders>
            <w:vAlign w:val="center"/>
            <w:hideMark/>
          </w:tcPr>
          <w:p w14:paraId="60ADCCD7" w14:textId="77777777" w:rsidR="00CE6E1C" w:rsidRDefault="00CE6E1C" w:rsidP="008F330F">
            <w:pPr>
              <w:spacing w:after="0"/>
              <w:rPr>
                <w:ins w:id="135" w:author="Huawei" w:date="2022-03-28T09:53:00Z"/>
                <w:rFonts w:ascii="Arial" w:eastAsia="Malgun Gothic" w:hAnsi="Arial"/>
                <w:b/>
                <w:sz w:val="18"/>
                <w:lang w:eastAsia="en-GB"/>
              </w:rPr>
            </w:pPr>
          </w:p>
        </w:tc>
        <w:tc>
          <w:tcPr>
            <w:tcW w:w="1773" w:type="dxa"/>
            <w:vMerge/>
            <w:tcBorders>
              <w:top w:val="single" w:sz="4" w:space="0" w:color="auto"/>
              <w:left w:val="single" w:sz="4" w:space="0" w:color="auto"/>
              <w:bottom w:val="single" w:sz="4" w:space="0" w:color="auto"/>
              <w:right w:val="single" w:sz="4" w:space="0" w:color="auto"/>
            </w:tcBorders>
            <w:vAlign w:val="center"/>
            <w:hideMark/>
          </w:tcPr>
          <w:p w14:paraId="069835BE" w14:textId="77777777" w:rsidR="00CE6E1C" w:rsidRDefault="00CE6E1C" w:rsidP="008F330F">
            <w:pPr>
              <w:spacing w:after="0"/>
              <w:rPr>
                <w:ins w:id="136" w:author="Huawei" w:date="2022-03-28T09:53:00Z"/>
                <w:rFonts w:ascii="Arial" w:eastAsia="Calibri" w:hAnsi="Arial"/>
                <w:b/>
                <w:sz w:val="18"/>
                <w:lang w:eastAsia="en-GB"/>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18526124" w14:textId="77777777" w:rsidR="00CE6E1C" w:rsidRDefault="00CE6E1C" w:rsidP="008F330F">
            <w:pPr>
              <w:spacing w:after="0"/>
              <w:rPr>
                <w:ins w:id="137" w:author="Huawei" w:date="2022-03-28T09:53:00Z"/>
                <w:rFonts w:ascii="Arial" w:eastAsia="Calibri" w:hAnsi="Arial"/>
                <w:b/>
                <w:sz w:val="18"/>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B654E83" w14:textId="77777777" w:rsidR="00CE6E1C" w:rsidRDefault="00CE6E1C" w:rsidP="008F330F">
            <w:pPr>
              <w:spacing w:after="0"/>
              <w:rPr>
                <w:ins w:id="138" w:author="Huawei" w:date="2022-03-28T09:53:00Z"/>
                <w:rFonts w:ascii="Arial" w:eastAsia="Calibri" w:hAnsi="Arial"/>
                <w:b/>
                <w:sz w:val="18"/>
                <w:lang w:eastAsia="en-GB"/>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6881C66A" w14:textId="77777777" w:rsidR="00CE6E1C" w:rsidRDefault="00CE6E1C" w:rsidP="008F330F">
            <w:pPr>
              <w:pStyle w:val="TAH"/>
              <w:rPr>
                <w:ins w:id="139" w:author="Huawei" w:date="2022-03-28T09:53:00Z"/>
                <w:rFonts w:eastAsia="Calibri"/>
                <w:lang w:eastAsia="en-GB"/>
              </w:rPr>
            </w:pPr>
            <w:ins w:id="140" w:author="Huawei" w:date="2022-03-28T09:53:00Z">
              <w:r>
                <w:t xml:space="preserve">Probability of missed </w:t>
              </w:r>
              <w:proofErr w:type="spellStart"/>
              <w:r>
                <w:t>PSBCH</w:t>
              </w:r>
              <w:proofErr w:type="spellEnd"/>
              <w:r>
                <w:t xml:space="preserve"> (%)</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55A5ADA5" w14:textId="77777777" w:rsidR="00CE6E1C" w:rsidRDefault="00CE6E1C" w:rsidP="008F330F">
            <w:pPr>
              <w:pStyle w:val="TAH"/>
              <w:rPr>
                <w:ins w:id="141" w:author="Huawei" w:date="2022-03-28T09:53:00Z"/>
                <w:rFonts w:eastAsia="Calibri"/>
                <w:lang w:eastAsia="en-GB"/>
              </w:rPr>
            </w:pPr>
            <w:ins w:id="142" w:author="Huawei" w:date="2022-03-28T09:53:00Z">
              <w:r>
                <w:rPr>
                  <w:rFonts w:eastAsia="Calibri"/>
                </w:rPr>
                <w:t xml:space="preserve">SNR (dB) </w:t>
              </w:r>
            </w:ins>
          </w:p>
        </w:tc>
      </w:tr>
      <w:tr w:rsidR="00CE6E1C" w14:paraId="42DE7D80" w14:textId="77777777" w:rsidTr="008F330F">
        <w:trPr>
          <w:trHeight w:val="302"/>
          <w:jc w:val="center"/>
          <w:ins w:id="143" w:author="Huawei" w:date="2022-03-28T09:53:00Z"/>
        </w:trPr>
        <w:tc>
          <w:tcPr>
            <w:tcW w:w="916" w:type="dxa"/>
            <w:tcBorders>
              <w:top w:val="single" w:sz="4" w:space="0" w:color="auto"/>
              <w:left w:val="single" w:sz="4" w:space="0" w:color="auto"/>
              <w:bottom w:val="single" w:sz="4" w:space="0" w:color="auto"/>
              <w:right w:val="single" w:sz="4" w:space="0" w:color="auto"/>
            </w:tcBorders>
            <w:vAlign w:val="center"/>
            <w:hideMark/>
          </w:tcPr>
          <w:p w14:paraId="2D2C34F2" w14:textId="77777777" w:rsidR="00CE6E1C" w:rsidRDefault="00CE6E1C" w:rsidP="008F330F">
            <w:pPr>
              <w:pStyle w:val="TAC"/>
              <w:rPr>
                <w:ins w:id="144" w:author="Huawei" w:date="2022-03-28T09:53:00Z"/>
                <w:rFonts w:eastAsia="Calibri"/>
                <w:lang w:eastAsia="en-GB"/>
              </w:rPr>
            </w:pPr>
            <w:ins w:id="145" w:author="Huawei" w:date="2022-03-28T09:53:00Z">
              <w:r>
                <w:rPr>
                  <w:rFonts w:eastAsia="Calibri"/>
                </w:rPr>
                <w:t>1</w:t>
              </w:r>
            </w:ins>
          </w:p>
        </w:tc>
        <w:tc>
          <w:tcPr>
            <w:tcW w:w="1773" w:type="dxa"/>
            <w:tcBorders>
              <w:top w:val="single" w:sz="4" w:space="0" w:color="auto"/>
              <w:left w:val="single" w:sz="4" w:space="0" w:color="auto"/>
              <w:bottom w:val="single" w:sz="4" w:space="0" w:color="auto"/>
              <w:right w:val="single" w:sz="4" w:space="0" w:color="auto"/>
            </w:tcBorders>
            <w:vAlign w:val="center"/>
            <w:hideMark/>
          </w:tcPr>
          <w:p w14:paraId="13F7E043" w14:textId="77777777" w:rsidR="00CE6E1C" w:rsidRDefault="00CE6E1C" w:rsidP="008F330F">
            <w:pPr>
              <w:pStyle w:val="TAC"/>
              <w:rPr>
                <w:ins w:id="146" w:author="Huawei" w:date="2022-03-28T09:53:00Z"/>
                <w:rFonts w:eastAsia="Calibri"/>
                <w:lang w:eastAsia="en-GB"/>
              </w:rPr>
            </w:pPr>
            <w:ins w:id="147" w:author="Huawei" w:date="2022-03-28T09:53:00Z">
              <w:r>
                <w:rPr>
                  <w:rFonts w:eastAsia="Calibri"/>
                </w:rPr>
                <w:t>20 / 30</w:t>
              </w:r>
            </w:ins>
          </w:p>
        </w:tc>
        <w:tc>
          <w:tcPr>
            <w:tcW w:w="1984" w:type="dxa"/>
            <w:tcBorders>
              <w:top w:val="single" w:sz="4" w:space="0" w:color="auto"/>
              <w:left w:val="single" w:sz="4" w:space="0" w:color="auto"/>
              <w:bottom w:val="single" w:sz="4" w:space="0" w:color="auto"/>
              <w:right w:val="single" w:sz="4" w:space="0" w:color="auto"/>
            </w:tcBorders>
            <w:vAlign w:val="center"/>
            <w:hideMark/>
          </w:tcPr>
          <w:p w14:paraId="27633498" w14:textId="77777777" w:rsidR="00CE6E1C" w:rsidRPr="002D0E4E" w:rsidRDefault="00CE6E1C" w:rsidP="008F330F">
            <w:pPr>
              <w:pStyle w:val="TAC"/>
              <w:rPr>
                <w:ins w:id="148" w:author="Huawei" w:date="2022-03-28T09:53:00Z"/>
                <w:rFonts w:eastAsia="宋体"/>
                <w:lang w:eastAsia="zh-CN"/>
              </w:rPr>
            </w:pPr>
            <w:ins w:id="149" w:author="Huawei" w:date="2022-03-28T09:53:00Z">
              <w:r w:rsidRPr="00C673C3">
                <w:rPr>
                  <w:rFonts w:hint="eastAsia"/>
                  <w:lang w:eastAsia="ko-KR"/>
                </w:rPr>
                <w:t>R.PSBCH.2-</w:t>
              </w:r>
              <w:r w:rsidRPr="00C673C3">
                <w:rPr>
                  <w:rFonts w:hint="eastAsia"/>
                  <w:lang w:eastAsia="zh-CN"/>
                </w:rPr>
                <w:t>1</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23E58549" w14:textId="77777777" w:rsidR="00CE6E1C" w:rsidRPr="00DE019B" w:rsidRDefault="00CE6E1C" w:rsidP="008F330F">
            <w:pPr>
              <w:pStyle w:val="TAC"/>
              <w:rPr>
                <w:ins w:id="150" w:author="Huawei" w:date="2022-03-28T09:53:00Z"/>
                <w:lang w:eastAsia="zh-CN"/>
              </w:rPr>
            </w:pPr>
            <w:ins w:id="151" w:author="Huawei" w:date="2022-03-28T09:53:00Z">
              <w:r>
                <w:rPr>
                  <w:rFonts w:hint="eastAsia"/>
                  <w:lang w:eastAsia="zh-CN"/>
                </w:rPr>
                <w:t>TDLA30-180</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373701BC" w14:textId="77777777" w:rsidR="00CE6E1C" w:rsidRDefault="00CE6E1C" w:rsidP="008F330F">
            <w:pPr>
              <w:pStyle w:val="TAC"/>
              <w:rPr>
                <w:ins w:id="152" w:author="Huawei" w:date="2022-03-28T09:53:00Z"/>
                <w:rFonts w:eastAsia="Calibri"/>
                <w:lang w:eastAsia="en-GB"/>
              </w:rPr>
            </w:pPr>
            <w:ins w:id="153" w:author="Huawei" w:date="2022-03-28T09:53:00Z">
              <w:r>
                <w:rPr>
                  <w:rFonts w:eastAsia="Calibri"/>
                </w:rPr>
                <w:t>1</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544A5652" w14:textId="77777777" w:rsidR="00CE6E1C" w:rsidRPr="00DE019B" w:rsidRDefault="00CE6E1C" w:rsidP="008F330F">
            <w:pPr>
              <w:pStyle w:val="TAC"/>
              <w:rPr>
                <w:ins w:id="154" w:author="Huawei" w:date="2022-03-28T09:53:00Z"/>
                <w:lang w:eastAsia="zh-CN"/>
              </w:rPr>
            </w:pPr>
            <w:ins w:id="155" w:author="Huawei" w:date="2022-03-28T09:53:00Z">
              <w:r>
                <w:rPr>
                  <w:lang w:eastAsia="zh-CN"/>
                </w:rPr>
                <w:t>0.1</w:t>
              </w:r>
            </w:ins>
          </w:p>
        </w:tc>
      </w:tr>
    </w:tbl>
    <w:p w14:paraId="27A5F5F7" w14:textId="77777777" w:rsidR="00BC4288" w:rsidRDefault="00BC4288" w:rsidP="00CA378D">
      <w:pPr>
        <w:rPr>
          <w:ins w:id="156" w:author="Huawei" w:date="2022-03-28T12:00:00Z"/>
        </w:rPr>
      </w:pPr>
    </w:p>
    <w:p w14:paraId="559DF140" w14:textId="23672EE8" w:rsidR="004A09CE" w:rsidRPr="00BC4288" w:rsidRDefault="00947A1B" w:rsidP="004A09CE">
      <w:ins w:id="157" w:author="Huawei" w:date="2022-03-26T14:51:00Z">
        <w:r w:rsidRPr="007D0891">
          <w:t xml:space="preserve">The normative reference for this requirement is </w:t>
        </w:r>
        <w:proofErr w:type="spellStart"/>
        <w:r w:rsidRPr="007D0891">
          <w:t>TS</w:t>
        </w:r>
        <w:proofErr w:type="spellEnd"/>
        <w:r w:rsidRPr="007D0891">
          <w:t xml:space="preserve"> 38.101-4 [5], clause </w:t>
        </w:r>
      </w:ins>
      <w:ins w:id="158" w:author="Huawei" w:date="2022-03-28T09:48:00Z">
        <w:r w:rsidR="00CE6E1C">
          <w:t>11.1.4</w:t>
        </w:r>
      </w:ins>
      <w:ins w:id="159" w:author="Huawei" w:date="2022-03-26T14:52:00Z">
        <w:r w:rsidRPr="00C25669">
          <w:t>.1.1</w:t>
        </w:r>
      </w:ins>
      <w:ins w:id="160" w:author="Huawei" w:date="2022-03-28T11:59:00Z">
        <w:r w:rsidR="00BC4288">
          <w:rPr>
            <w:rFonts w:hint="eastAsia"/>
            <w:lang w:eastAsia="zh-CN"/>
          </w:rPr>
          <w:t>.</w:t>
        </w:r>
      </w:ins>
    </w:p>
    <w:p w14:paraId="68C9CD36" w14:textId="0A7B7EC2" w:rsidR="001E41F3" w:rsidRPr="006F6B5B" w:rsidRDefault="006F6B5B" w:rsidP="00777E96">
      <w:pPr>
        <w:pStyle w:val="H6"/>
        <w:rPr>
          <w:noProof/>
        </w:rPr>
      </w:pPr>
      <w:r w:rsidRPr="00D01D4E">
        <w:rPr>
          <w:b/>
          <w:noProof/>
          <w:color w:val="00B0F0"/>
        </w:rPr>
        <w:t>&lt;End of modified section 1&gt;</w:t>
      </w:r>
    </w:p>
    <w:sectPr w:rsidR="001E41F3" w:rsidRPr="006F6B5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23A87F" w14:textId="77777777" w:rsidR="004E107B" w:rsidRDefault="004E107B">
      <w:r>
        <w:separator/>
      </w:r>
    </w:p>
  </w:endnote>
  <w:endnote w:type="continuationSeparator" w:id="0">
    <w:p w14:paraId="3B5F3710" w14:textId="77777777" w:rsidR="004E107B" w:rsidRDefault="004E10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00000000"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 ??">
    <w:altName w:val="Yu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A875C0" w14:textId="77777777" w:rsidR="004E107B" w:rsidRDefault="004E107B">
      <w:r>
        <w:separator/>
      </w:r>
    </w:p>
  </w:footnote>
  <w:footnote w:type="continuationSeparator" w:id="0">
    <w:p w14:paraId="0F806491" w14:textId="77777777" w:rsidR="004E107B" w:rsidRDefault="004E107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20CD9" w:rsidRDefault="00A20CD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5BB2CF" w14:textId="77777777" w:rsidR="00A20CD9" w:rsidRDefault="00A20CD9">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B3BB11" w14:textId="77777777" w:rsidR="00A20CD9" w:rsidRDefault="00A20CD9">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9E030" w14:textId="77777777" w:rsidR="00A20CD9" w:rsidRDefault="00A20CD9">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6C1ACA"/>
    <w:multiLevelType w:val="hybridMultilevel"/>
    <w:tmpl w:val="5BFE9126"/>
    <w:lvl w:ilvl="0" w:tplc="0409000F">
      <w:start w:val="1"/>
      <w:numFmt w:val="decimal"/>
      <w:lvlText w:val="%1."/>
      <w:lvlJc w:val="left"/>
      <w:pPr>
        <w:ind w:left="6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E030ADB"/>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9"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87D0731"/>
    <w:multiLevelType w:val="hybridMultilevel"/>
    <w:tmpl w:val="9850CC9C"/>
    <w:lvl w:ilvl="0" w:tplc="373EC54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29804070"/>
    <w:multiLevelType w:val="hybridMultilevel"/>
    <w:tmpl w:val="CB3C67B8"/>
    <w:lvl w:ilvl="0" w:tplc="652498F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50657214"/>
    <w:multiLevelType w:val="hybridMultilevel"/>
    <w:tmpl w:val="5BFE9126"/>
    <w:lvl w:ilvl="0" w:tplc="0409000F">
      <w:start w:val="1"/>
      <w:numFmt w:val="decimal"/>
      <w:lvlText w:val="%1."/>
      <w:lvlJc w:val="left"/>
      <w:pPr>
        <w:ind w:left="6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4"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4AE0BCD"/>
    <w:multiLevelType w:val="hybridMultilevel"/>
    <w:tmpl w:val="7DCEDF14"/>
    <w:lvl w:ilvl="0" w:tplc="316A40D4">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32"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5"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6"/>
  </w:num>
  <w:num w:numId="3">
    <w:abstractNumId w:val="8"/>
  </w:num>
  <w:num w:numId="4">
    <w:abstractNumId w:val="32"/>
  </w:num>
  <w:num w:numId="5">
    <w:abstractNumId w:val="14"/>
  </w:num>
  <w:num w:numId="6">
    <w:abstractNumId w:val="22"/>
  </w:num>
  <w:num w:numId="7">
    <w:abstractNumId w:val="16"/>
  </w:num>
  <w:num w:numId="8">
    <w:abstractNumId w:val="23"/>
  </w:num>
  <w:num w:numId="9">
    <w:abstractNumId w:val="30"/>
  </w:num>
  <w:num w:numId="10">
    <w:abstractNumId w:val="4"/>
  </w:num>
  <w:num w:numId="11">
    <w:abstractNumId w:val="33"/>
  </w:num>
  <w:num w:numId="12">
    <w:abstractNumId w:val="20"/>
  </w:num>
  <w:num w:numId="13">
    <w:abstractNumId w:val="27"/>
  </w:num>
  <w:num w:numId="14">
    <w:abstractNumId w:val="29"/>
  </w:num>
  <w:num w:numId="15">
    <w:abstractNumId w:val="7"/>
  </w:num>
  <w:num w:numId="16">
    <w:abstractNumId w:val="26"/>
  </w:num>
  <w:num w:numId="17">
    <w:abstractNumId w:val="25"/>
  </w:num>
  <w:num w:numId="18">
    <w:abstractNumId w:val="28"/>
  </w:num>
  <w:num w:numId="19">
    <w:abstractNumId w:val="34"/>
  </w:num>
  <w:num w:numId="20">
    <w:abstractNumId w:val="19"/>
  </w:num>
  <w:num w:numId="21">
    <w:abstractNumId w:val="13"/>
  </w:num>
  <w:num w:numId="22">
    <w:abstractNumId w:val="24"/>
  </w:num>
  <w:num w:numId="23">
    <w:abstractNumId w:val="11"/>
  </w:num>
  <w:num w:numId="24">
    <w:abstractNumId w:val="35"/>
  </w:num>
  <w:num w:numId="25">
    <w:abstractNumId w:val="6"/>
  </w:num>
  <w:num w:numId="26">
    <w:abstractNumId w:val="9"/>
  </w:num>
  <w:num w:numId="27">
    <w:abstractNumId w:val="3"/>
  </w:num>
  <w:num w:numId="28">
    <w:abstractNumId w:val="17"/>
  </w:num>
  <w:num w:numId="29">
    <w:abstractNumId w:val="15"/>
  </w:num>
  <w:num w:numId="30">
    <w:abstractNumId w:val="18"/>
  </w:num>
  <w:num w:numId="31">
    <w:abstractNumId w:val="12"/>
  </w:num>
  <w:num w:numId="32">
    <w:abstractNumId w:val="1"/>
  </w:num>
  <w:num w:numId="33">
    <w:abstractNumId w:val="5"/>
  </w:num>
  <w:num w:numId="34">
    <w:abstractNumId w:val="21"/>
  </w:num>
  <w:num w:numId="35">
    <w:abstractNumId w:val="2"/>
  </w:num>
  <w:num w:numId="36">
    <w:abstractNumId w:val="10"/>
  </w:num>
  <w:num w:numId="37">
    <w:abstractNumId w:val="3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2B9D"/>
    <w:rsid w:val="000A6394"/>
    <w:rsid w:val="000A6A1F"/>
    <w:rsid w:val="000B7FED"/>
    <w:rsid w:val="000C038A"/>
    <w:rsid w:val="000C45DB"/>
    <w:rsid w:val="000C6598"/>
    <w:rsid w:val="000D44B3"/>
    <w:rsid w:val="000E05EE"/>
    <w:rsid w:val="001017CC"/>
    <w:rsid w:val="00145D43"/>
    <w:rsid w:val="00192C46"/>
    <w:rsid w:val="001A08B3"/>
    <w:rsid w:val="001A47E3"/>
    <w:rsid w:val="001A7B60"/>
    <w:rsid w:val="001B52F0"/>
    <w:rsid w:val="001B7A65"/>
    <w:rsid w:val="001E41F3"/>
    <w:rsid w:val="001E6117"/>
    <w:rsid w:val="002421B5"/>
    <w:rsid w:val="00247CEC"/>
    <w:rsid w:val="002550DF"/>
    <w:rsid w:val="0026004D"/>
    <w:rsid w:val="002640DD"/>
    <w:rsid w:val="00275D12"/>
    <w:rsid w:val="00284FEB"/>
    <w:rsid w:val="002860C4"/>
    <w:rsid w:val="00292136"/>
    <w:rsid w:val="002B5741"/>
    <w:rsid w:val="002C7B24"/>
    <w:rsid w:val="002E3B95"/>
    <w:rsid w:val="002E472E"/>
    <w:rsid w:val="002E51C3"/>
    <w:rsid w:val="00305409"/>
    <w:rsid w:val="003609EF"/>
    <w:rsid w:val="0036231A"/>
    <w:rsid w:val="0037116B"/>
    <w:rsid w:val="00374DD4"/>
    <w:rsid w:val="00394C8E"/>
    <w:rsid w:val="003E1A36"/>
    <w:rsid w:val="003F213C"/>
    <w:rsid w:val="00410371"/>
    <w:rsid w:val="004242F1"/>
    <w:rsid w:val="00454869"/>
    <w:rsid w:val="00477742"/>
    <w:rsid w:val="004A09CE"/>
    <w:rsid w:val="004A682E"/>
    <w:rsid w:val="004B75B7"/>
    <w:rsid w:val="004E107B"/>
    <w:rsid w:val="005141D9"/>
    <w:rsid w:val="0051580D"/>
    <w:rsid w:val="00547111"/>
    <w:rsid w:val="0056488F"/>
    <w:rsid w:val="00592D74"/>
    <w:rsid w:val="005E2C44"/>
    <w:rsid w:val="00621188"/>
    <w:rsid w:val="006257ED"/>
    <w:rsid w:val="00653DE4"/>
    <w:rsid w:val="00665C47"/>
    <w:rsid w:val="00671FB8"/>
    <w:rsid w:val="00695808"/>
    <w:rsid w:val="006B46FB"/>
    <w:rsid w:val="006E21FB"/>
    <w:rsid w:val="006F6B5B"/>
    <w:rsid w:val="007378C8"/>
    <w:rsid w:val="007455FA"/>
    <w:rsid w:val="00771B95"/>
    <w:rsid w:val="00777E96"/>
    <w:rsid w:val="00792342"/>
    <w:rsid w:val="007977A8"/>
    <w:rsid w:val="007B263F"/>
    <w:rsid w:val="007B512A"/>
    <w:rsid w:val="007C2097"/>
    <w:rsid w:val="007D6A07"/>
    <w:rsid w:val="007F7259"/>
    <w:rsid w:val="008040A8"/>
    <w:rsid w:val="00820A5A"/>
    <w:rsid w:val="008279FA"/>
    <w:rsid w:val="00841271"/>
    <w:rsid w:val="008626E7"/>
    <w:rsid w:val="00870EE7"/>
    <w:rsid w:val="008863B9"/>
    <w:rsid w:val="008A2483"/>
    <w:rsid w:val="008A45A6"/>
    <w:rsid w:val="008D3CCC"/>
    <w:rsid w:val="008F3789"/>
    <w:rsid w:val="008F686C"/>
    <w:rsid w:val="009148DE"/>
    <w:rsid w:val="00925BF8"/>
    <w:rsid w:val="00941E30"/>
    <w:rsid w:val="00947A1B"/>
    <w:rsid w:val="009777D9"/>
    <w:rsid w:val="00991B88"/>
    <w:rsid w:val="009A5753"/>
    <w:rsid w:val="009A579D"/>
    <w:rsid w:val="009E3297"/>
    <w:rsid w:val="009F734F"/>
    <w:rsid w:val="00A17F3B"/>
    <w:rsid w:val="00A20CD9"/>
    <w:rsid w:val="00A246B6"/>
    <w:rsid w:val="00A47E70"/>
    <w:rsid w:val="00A50CF0"/>
    <w:rsid w:val="00A7671C"/>
    <w:rsid w:val="00A95F7F"/>
    <w:rsid w:val="00AA2CBC"/>
    <w:rsid w:val="00AA632F"/>
    <w:rsid w:val="00AC5820"/>
    <w:rsid w:val="00AD1CD8"/>
    <w:rsid w:val="00AD2918"/>
    <w:rsid w:val="00B258BB"/>
    <w:rsid w:val="00B34845"/>
    <w:rsid w:val="00B67B97"/>
    <w:rsid w:val="00B968C8"/>
    <w:rsid w:val="00BA3EC5"/>
    <w:rsid w:val="00BA51D9"/>
    <w:rsid w:val="00BB5DFC"/>
    <w:rsid w:val="00BC4288"/>
    <w:rsid w:val="00BD279D"/>
    <w:rsid w:val="00BD6BB8"/>
    <w:rsid w:val="00C2344A"/>
    <w:rsid w:val="00C2780D"/>
    <w:rsid w:val="00C65FBE"/>
    <w:rsid w:val="00C66BA2"/>
    <w:rsid w:val="00C82798"/>
    <w:rsid w:val="00C870F6"/>
    <w:rsid w:val="00C95985"/>
    <w:rsid w:val="00CA378D"/>
    <w:rsid w:val="00CC5026"/>
    <w:rsid w:val="00CC68D0"/>
    <w:rsid w:val="00CD3811"/>
    <w:rsid w:val="00CE6E1C"/>
    <w:rsid w:val="00CF2E88"/>
    <w:rsid w:val="00D01D4E"/>
    <w:rsid w:val="00D03F9A"/>
    <w:rsid w:val="00D06D51"/>
    <w:rsid w:val="00D24991"/>
    <w:rsid w:val="00D366A5"/>
    <w:rsid w:val="00D50255"/>
    <w:rsid w:val="00D54E86"/>
    <w:rsid w:val="00D66520"/>
    <w:rsid w:val="00D8200B"/>
    <w:rsid w:val="00D84AE9"/>
    <w:rsid w:val="00DE34CF"/>
    <w:rsid w:val="00DF1474"/>
    <w:rsid w:val="00E13F3D"/>
    <w:rsid w:val="00E34898"/>
    <w:rsid w:val="00EB09B7"/>
    <w:rsid w:val="00EE7D7C"/>
    <w:rsid w:val="00F10995"/>
    <w:rsid w:val="00F25D98"/>
    <w:rsid w:val="00F300FB"/>
    <w:rsid w:val="00F30133"/>
    <w:rsid w:val="00F334B2"/>
    <w:rsid w:val="00F8172A"/>
    <w:rsid w:val="00F85167"/>
    <w:rsid w:val="00FB6386"/>
    <w:rsid w:val="00FD47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4"/>
    <w:qFormat/>
    <w:rsid w:val="000B7FED"/>
    <w:pPr>
      <w:ind w:left="0" w:firstLine="0"/>
      <w:outlineLvl w:val="7"/>
    </w:pPr>
  </w:style>
  <w:style w:type="paragraph" w:styleId="9">
    <w:name w:val="heading 9"/>
    <w:basedOn w:val="8"/>
    <w:next w:val="a1"/>
    <w:link w:val="9Char4"/>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Char2"/>
    <w:rsid w:val="000B7FED"/>
    <w:pPr>
      <w:ind w:left="568" w:hanging="284"/>
    </w:pPr>
  </w:style>
  <w:style w:type="paragraph" w:styleId="a9">
    <w:name w:val="List Bullet"/>
    <w:aliases w:val="UL"/>
    <w:basedOn w:val="aa"/>
    <w:link w:val="Char3"/>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b">
    <w:name w:val="footer"/>
    <w:aliases w:val="footer odd,footer,fo,pie de página"/>
    <w:basedOn w:val="a6"/>
    <w:link w:val="Char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5"/>
    <w:qFormat/>
    <w:rsid w:val="000B7FED"/>
  </w:style>
  <w:style w:type="character" w:styleId="af">
    <w:name w:val="FollowedHyperlink"/>
    <w:qFormat/>
    <w:rsid w:val="000B7FED"/>
    <w:rPr>
      <w:color w:val="800080"/>
      <w:u w:val="single"/>
    </w:rPr>
  </w:style>
  <w:style w:type="paragraph" w:styleId="af0">
    <w:name w:val="Balloon Text"/>
    <w:basedOn w:val="a1"/>
    <w:link w:val="Char40"/>
    <w:qFormat/>
    <w:rsid w:val="000B7FED"/>
    <w:rPr>
      <w:rFonts w:ascii="Tahoma" w:hAnsi="Tahoma" w:cs="Tahoma"/>
      <w:sz w:val="16"/>
      <w:szCs w:val="16"/>
    </w:rPr>
  </w:style>
  <w:style w:type="paragraph" w:styleId="af1">
    <w:name w:val="annotation subject"/>
    <w:basedOn w:val="ae"/>
    <w:next w:val="ae"/>
    <w:link w:val="Char50"/>
    <w:qFormat/>
    <w:rsid w:val="000B7FED"/>
    <w:rPr>
      <w:b/>
      <w:bCs/>
    </w:rPr>
  </w:style>
  <w:style w:type="paragraph" w:styleId="af2">
    <w:name w:val="Document Map"/>
    <w:basedOn w:val="a1"/>
    <w:link w:val="Char41"/>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0"/>
    <w:rsid w:val="00AD2918"/>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AD2918"/>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AD2918"/>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AD2918"/>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AD2918"/>
    <w:rPr>
      <w:rFonts w:ascii="Arial" w:hAnsi="Arial"/>
      <w:sz w:val="22"/>
      <w:lang w:val="en-GB" w:eastAsia="en-US"/>
    </w:rPr>
  </w:style>
  <w:style w:type="character" w:customStyle="1" w:styleId="6Char1">
    <w:name w:val="标题 6 Char1"/>
    <w:aliases w:val="T1 Char,Header 6 Char"/>
    <w:link w:val="6"/>
    <w:rsid w:val="00AD2918"/>
    <w:rPr>
      <w:rFonts w:ascii="Arial" w:hAnsi="Arial"/>
      <w:lang w:val="en-GB" w:eastAsia="en-US"/>
    </w:rPr>
  </w:style>
  <w:style w:type="character" w:customStyle="1" w:styleId="7Char1">
    <w:name w:val="标题 7 Char1"/>
    <w:aliases w:val="L7 Char,Header 7 Char"/>
    <w:link w:val="7"/>
    <w:rsid w:val="00AD2918"/>
    <w:rPr>
      <w:rFonts w:ascii="Arial" w:hAnsi="Arial"/>
      <w:lang w:val="en-GB" w:eastAsia="en-US"/>
    </w:rPr>
  </w:style>
  <w:style w:type="character" w:customStyle="1" w:styleId="8Char4">
    <w:name w:val="标题 8 Char4"/>
    <w:link w:val="8"/>
    <w:rsid w:val="00AD2918"/>
    <w:rPr>
      <w:rFonts w:ascii="Arial" w:hAnsi="Arial"/>
      <w:sz w:val="36"/>
      <w:lang w:val="en-GB" w:eastAsia="en-US"/>
    </w:rPr>
  </w:style>
  <w:style w:type="character" w:customStyle="1" w:styleId="9Char4">
    <w:name w:val="标题 9 Char4"/>
    <w:link w:val="9"/>
    <w:rsid w:val="00AD2918"/>
    <w:rPr>
      <w:rFonts w:ascii="Arial" w:hAnsi="Arial"/>
      <w:sz w:val="36"/>
      <w:lang w:val="en-GB" w:eastAsia="en-US"/>
    </w:rPr>
  </w:style>
  <w:style w:type="character" w:customStyle="1" w:styleId="Char4">
    <w:name w:val="页脚 Char4"/>
    <w:aliases w:val="footer odd Char,footer Char,fo Char,pie de página Char"/>
    <w:link w:val="ab"/>
    <w:rsid w:val="00AD2918"/>
    <w:rPr>
      <w:rFonts w:ascii="Arial" w:hAnsi="Arial"/>
      <w:b/>
      <w:i/>
      <w:noProof/>
      <w:sz w:val="18"/>
      <w:lang w:val="en-GB" w:eastAsia="en-US"/>
    </w:rPr>
  </w:style>
  <w:style w:type="character" w:customStyle="1" w:styleId="NOChar">
    <w:name w:val="NO Char"/>
    <w:link w:val="NO"/>
    <w:qFormat/>
    <w:rsid w:val="00AD2918"/>
    <w:rPr>
      <w:rFonts w:ascii="Times New Roman" w:hAnsi="Times New Roman"/>
      <w:lang w:val="en-GB" w:eastAsia="en-US"/>
    </w:rPr>
  </w:style>
  <w:style w:type="character" w:customStyle="1" w:styleId="PLChar">
    <w:name w:val="PL Char"/>
    <w:link w:val="PL"/>
    <w:qFormat/>
    <w:rsid w:val="00AD2918"/>
    <w:rPr>
      <w:rFonts w:ascii="Courier New" w:hAnsi="Courier New"/>
      <w:noProof/>
      <w:sz w:val="16"/>
      <w:lang w:val="en-GB" w:eastAsia="en-US"/>
    </w:rPr>
  </w:style>
  <w:style w:type="character" w:customStyle="1" w:styleId="TALChar">
    <w:name w:val="TAL Char"/>
    <w:link w:val="TAL"/>
    <w:qFormat/>
    <w:rsid w:val="00AD2918"/>
    <w:rPr>
      <w:rFonts w:ascii="Arial" w:hAnsi="Arial"/>
      <w:sz w:val="18"/>
      <w:lang w:val="en-GB" w:eastAsia="en-US"/>
    </w:rPr>
  </w:style>
  <w:style w:type="character" w:customStyle="1" w:styleId="TACCar">
    <w:name w:val="TAC Car"/>
    <w:link w:val="TAC"/>
    <w:qFormat/>
    <w:rsid w:val="00AD2918"/>
    <w:rPr>
      <w:rFonts w:ascii="Arial" w:hAnsi="Arial"/>
      <w:sz w:val="18"/>
      <w:lang w:val="en-GB" w:eastAsia="en-US"/>
    </w:rPr>
  </w:style>
  <w:style w:type="character" w:customStyle="1" w:styleId="TAHCar">
    <w:name w:val="TAH Car"/>
    <w:link w:val="TAH"/>
    <w:qFormat/>
    <w:rsid w:val="00AD2918"/>
    <w:rPr>
      <w:rFonts w:ascii="Arial" w:hAnsi="Arial"/>
      <w:b/>
      <w:sz w:val="18"/>
      <w:lang w:val="en-GB" w:eastAsia="en-US"/>
    </w:rPr>
  </w:style>
  <w:style w:type="character" w:customStyle="1" w:styleId="EXCar">
    <w:name w:val="EX Car"/>
    <w:link w:val="EX"/>
    <w:locked/>
    <w:rsid w:val="00AD2918"/>
    <w:rPr>
      <w:rFonts w:ascii="Times New Roman" w:hAnsi="Times New Roman"/>
      <w:lang w:val="en-GB" w:eastAsia="en-US"/>
    </w:rPr>
  </w:style>
  <w:style w:type="character" w:customStyle="1" w:styleId="B1Char">
    <w:name w:val="B1 Char"/>
    <w:link w:val="B1"/>
    <w:qFormat/>
    <w:locked/>
    <w:rsid w:val="00AD2918"/>
    <w:rPr>
      <w:rFonts w:ascii="Times New Roman" w:hAnsi="Times New Roman"/>
      <w:lang w:val="en-GB" w:eastAsia="en-US"/>
    </w:rPr>
  </w:style>
  <w:style w:type="character" w:customStyle="1" w:styleId="EditorsNoteCarCar">
    <w:name w:val="Editor's Note Car Car"/>
    <w:link w:val="EditorsNote"/>
    <w:rsid w:val="00AD2918"/>
    <w:rPr>
      <w:rFonts w:ascii="Times New Roman" w:hAnsi="Times New Roman"/>
      <w:color w:val="FF0000"/>
      <w:lang w:val="en-GB" w:eastAsia="en-US"/>
    </w:rPr>
  </w:style>
  <w:style w:type="character" w:customStyle="1" w:styleId="THChar">
    <w:name w:val="TH Char"/>
    <w:link w:val="TH"/>
    <w:qFormat/>
    <w:rsid w:val="00AD2918"/>
    <w:rPr>
      <w:rFonts w:ascii="Arial" w:hAnsi="Arial"/>
      <w:b/>
      <w:lang w:val="en-GB" w:eastAsia="en-US"/>
    </w:rPr>
  </w:style>
  <w:style w:type="character" w:customStyle="1" w:styleId="TANChar">
    <w:name w:val="TAN Char"/>
    <w:link w:val="TAN"/>
    <w:qFormat/>
    <w:rsid w:val="00AD2918"/>
    <w:rPr>
      <w:rFonts w:ascii="Arial" w:hAnsi="Arial"/>
      <w:sz w:val="18"/>
      <w:lang w:val="en-GB" w:eastAsia="en-US"/>
    </w:rPr>
  </w:style>
  <w:style w:type="character" w:customStyle="1" w:styleId="B2Char">
    <w:name w:val="B2 Char"/>
    <w:link w:val="B2"/>
    <w:qFormat/>
    <w:rsid w:val="00AD2918"/>
    <w:rPr>
      <w:rFonts w:ascii="Times New Roman" w:hAnsi="Times New Roman"/>
      <w:lang w:val="en-GB" w:eastAsia="en-US"/>
    </w:rPr>
  </w:style>
  <w:style w:type="character" w:customStyle="1" w:styleId="B3Char">
    <w:name w:val="B3 Char"/>
    <w:link w:val="B3"/>
    <w:qFormat/>
    <w:rsid w:val="00AD2918"/>
    <w:rPr>
      <w:rFonts w:ascii="Times New Roman" w:hAnsi="Times New Roman"/>
      <w:lang w:val="en-GB" w:eastAsia="en-US"/>
    </w:rPr>
  </w:style>
  <w:style w:type="character" w:customStyle="1" w:styleId="B4Char">
    <w:name w:val="B4 Char"/>
    <w:link w:val="B4"/>
    <w:qFormat/>
    <w:rsid w:val="00AD2918"/>
    <w:rPr>
      <w:rFonts w:ascii="Times New Roman" w:hAnsi="Times New Roman"/>
      <w:lang w:val="en-GB" w:eastAsia="en-US"/>
    </w:rPr>
  </w:style>
  <w:style w:type="character" w:customStyle="1" w:styleId="B5Char">
    <w:name w:val="B5 Char"/>
    <w:link w:val="B5"/>
    <w:qFormat/>
    <w:rsid w:val="00AD2918"/>
    <w:rPr>
      <w:rFonts w:ascii="Times New Roman" w:hAnsi="Times New Roman"/>
      <w:lang w:val="en-GB" w:eastAsia="en-US"/>
    </w:rPr>
  </w:style>
  <w:style w:type="paragraph" w:customStyle="1" w:styleId="TAJ">
    <w:name w:val="TAJ"/>
    <w:basedOn w:val="TH"/>
    <w:rsid w:val="00AD2918"/>
    <w:pPr>
      <w:overflowPunct w:val="0"/>
      <w:autoSpaceDE w:val="0"/>
      <w:autoSpaceDN w:val="0"/>
      <w:adjustRightInd w:val="0"/>
      <w:textAlignment w:val="baseline"/>
    </w:pPr>
    <w:rPr>
      <w:rFonts w:eastAsia="Times New Roman"/>
      <w:lang w:eastAsia="ja-JP"/>
    </w:rPr>
  </w:style>
  <w:style w:type="paragraph" w:customStyle="1" w:styleId="Guidance">
    <w:name w:val="Guidance"/>
    <w:basedOn w:val="a1"/>
    <w:link w:val="GuidanceChar"/>
    <w:rsid w:val="00AD2918"/>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AD2918"/>
    <w:rPr>
      <w:rFonts w:ascii="Times New Roman" w:eastAsia="Times New Roman" w:hAnsi="Times New Roman"/>
      <w:i/>
      <w:color w:val="0000FF"/>
      <w:lang w:val="en-GB" w:eastAsia="x-none"/>
    </w:rPr>
  </w:style>
  <w:style w:type="character" w:customStyle="1" w:styleId="Char40">
    <w:name w:val="批注框文本 Char4"/>
    <w:link w:val="af0"/>
    <w:rsid w:val="00AD2918"/>
    <w:rPr>
      <w:rFonts w:ascii="Tahoma" w:hAnsi="Tahoma" w:cs="Tahoma"/>
      <w:sz w:val="16"/>
      <w:szCs w:val="16"/>
      <w:lang w:val="en-GB" w:eastAsia="en-US"/>
    </w:rPr>
  </w:style>
  <w:style w:type="character" w:customStyle="1" w:styleId="CRCoverPageChar">
    <w:name w:val="CR Cover Page Char"/>
    <w:link w:val="CRCoverPage"/>
    <w:rsid w:val="00AD2918"/>
    <w:rPr>
      <w:rFonts w:ascii="Arial" w:hAnsi="Arial"/>
      <w:lang w:val="en-GB" w:eastAsia="en-US"/>
    </w:rPr>
  </w:style>
  <w:style w:type="character" w:customStyle="1" w:styleId="Char5">
    <w:name w:val="批注文字 Char5"/>
    <w:link w:val="ae"/>
    <w:qFormat/>
    <w:rsid w:val="00AD2918"/>
    <w:rPr>
      <w:rFonts w:ascii="Times New Roman" w:hAnsi="Times New Roman"/>
      <w:lang w:val="en-GB" w:eastAsia="en-US"/>
    </w:rPr>
  </w:style>
  <w:style w:type="character" w:customStyle="1" w:styleId="Char50">
    <w:name w:val="批注主题 Char5"/>
    <w:link w:val="af1"/>
    <w:rsid w:val="00AD2918"/>
    <w:rPr>
      <w:rFonts w:ascii="Times New Roman" w:hAnsi="Times New Roman"/>
      <w:b/>
      <w:bCs/>
      <w:lang w:val="en-GB" w:eastAsia="en-US"/>
    </w:rPr>
  </w:style>
  <w:style w:type="character" w:customStyle="1" w:styleId="Char41">
    <w:name w:val="文档结构图 Char4"/>
    <w:link w:val="af2"/>
    <w:rsid w:val="00AD2918"/>
    <w:rPr>
      <w:rFonts w:ascii="Tahoma" w:hAnsi="Tahoma" w:cs="Tahoma"/>
      <w:shd w:val="clear" w:color="auto" w:fill="000080"/>
      <w:lang w:val="en-GB" w:eastAsia="en-US"/>
    </w:rPr>
  </w:style>
  <w:style w:type="paragraph" w:customStyle="1" w:styleId="B6">
    <w:name w:val="B6"/>
    <w:basedOn w:val="B5"/>
    <w:link w:val="B6Char"/>
    <w:qFormat/>
    <w:rsid w:val="00AD2918"/>
    <w:pPr>
      <w:ind w:left="1985"/>
    </w:pPr>
    <w:rPr>
      <w:rFonts w:eastAsia="Malgun Gothic"/>
    </w:rPr>
  </w:style>
  <w:style w:type="character" w:customStyle="1" w:styleId="B6Char">
    <w:name w:val="B6 Char"/>
    <w:link w:val="B6"/>
    <w:qFormat/>
    <w:rsid w:val="00AD2918"/>
    <w:rPr>
      <w:rFonts w:ascii="Times New Roman" w:eastAsia="Malgun Gothic" w:hAnsi="Times New Roman"/>
      <w:lang w:val="en-GB" w:eastAsia="en-US"/>
    </w:rPr>
  </w:style>
  <w:style w:type="paragraph" w:customStyle="1" w:styleId="enumlev2">
    <w:name w:val="enumlev2"/>
    <w:basedOn w:val="a1"/>
    <w:rsid w:val="00AD29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1"/>
    <w:rsid w:val="00AD2918"/>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6"/>
    <w:qFormat/>
    <w:rsid w:val="00AD2918"/>
    <w:pPr>
      <w:overflowPunct w:val="0"/>
      <w:autoSpaceDE w:val="0"/>
      <w:autoSpaceDN w:val="0"/>
      <w:adjustRightInd w:val="0"/>
      <w:spacing w:before="120" w:after="120"/>
      <w:textAlignment w:val="baseline"/>
    </w:pPr>
    <w:rPr>
      <w:rFonts w:eastAsia="Times New Roman"/>
      <w:b/>
      <w:lang w:eastAsia="x-none"/>
    </w:rPr>
  </w:style>
  <w:style w:type="paragraph" w:styleId="af4">
    <w:name w:val="Plain Text"/>
    <w:basedOn w:val="a1"/>
    <w:link w:val="Char42"/>
    <w:rsid w:val="00AD2918"/>
    <w:pPr>
      <w:overflowPunct w:val="0"/>
      <w:autoSpaceDE w:val="0"/>
      <w:autoSpaceDN w:val="0"/>
      <w:adjustRightInd w:val="0"/>
      <w:textAlignment w:val="baseline"/>
    </w:pPr>
    <w:rPr>
      <w:rFonts w:ascii="Courier New" w:eastAsia="Times New Roman" w:hAnsi="Courier New"/>
      <w:lang w:val="nb-NO" w:eastAsia="ja-JP"/>
    </w:rPr>
  </w:style>
  <w:style w:type="character" w:customStyle="1" w:styleId="Char7">
    <w:name w:val="纯文本 Char"/>
    <w:basedOn w:val="a2"/>
    <w:rsid w:val="00AD2918"/>
    <w:rPr>
      <w:rFonts w:ascii="宋体" w:eastAsia="宋体" w:hAnsi="Courier New" w:cs="Courier New"/>
      <w:sz w:val="21"/>
      <w:szCs w:val="21"/>
      <w:lang w:val="en-GB" w:eastAsia="en-US"/>
    </w:rPr>
  </w:style>
  <w:style w:type="character" w:customStyle="1" w:styleId="Char42">
    <w:name w:val="纯文本 Char4"/>
    <w:link w:val="af4"/>
    <w:rsid w:val="00AD2918"/>
    <w:rPr>
      <w:rFonts w:ascii="Courier New" w:eastAsia="Times New Roman" w:hAnsi="Courier New"/>
      <w:lang w:val="nb-NO" w:eastAsia="ja-JP"/>
    </w:rPr>
  </w:style>
  <w:style w:type="character" w:styleId="af5">
    <w:name w:val="Emphasis"/>
    <w:uiPriority w:val="20"/>
    <w:qFormat/>
    <w:rsid w:val="00AD2918"/>
    <w:rPr>
      <w:i/>
      <w:iCs/>
    </w:rPr>
  </w:style>
  <w:style w:type="paragraph" w:customStyle="1" w:styleId="Heading">
    <w:name w:val="Heading"/>
    <w:next w:val="a1"/>
    <w:link w:val="HeadingChar"/>
    <w:rsid w:val="00AD2918"/>
    <w:pPr>
      <w:spacing w:before="360"/>
      <w:ind w:left="2552"/>
    </w:pPr>
    <w:rPr>
      <w:rFonts w:ascii="Arial" w:eastAsia="宋体" w:hAnsi="Arial"/>
      <w:b/>
      <w:sz w:val="22"/>
      <w:lang w:val="en-US" w:eastAsia="en-US"/>
    </w:rPr>
  </w:style>
  <w:style w:type="character" w:customStyle="1" w:styleId="HeadingChar">
    <w:name w:val="Heading Char"/>
    <w:link w:val="Heading"/>
    <w:rsid w:val="00AD2918"/>
    <w:rPr>
      <w:rFonts w:ascii="Arial" w:eastAsia="宋体" w:hAnsi="Arial"/>
      <w:b/>
      <w:sz w:val="22"/>
      <w:lang w:val="en-US" w:eastAsia="en-US"/>
    </w:rPr>
  </w:style>
  <w:style w:type="paragraph" w:customStyle="1" w:styleId="IBN">
    <w:name w:val="IBN"/>
    <w:basedOn w:val="a1"/>
    <w:rsid w:val="00AD2918"/>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1"/>
    <w:link w:val="NormalLatinItaliqueCar"/>
    <w:rsid w:val="00AD2918"/>
    <w:pPr>
      <w:overflowPunct w:val="0"/>
      <w:autoSpaceDE w:val="0"/>
      <w:autoSpaceDN w:val="0"/>
      <w:adjustRightInd w:val="0"/>
      <w:textAlignment w:val="baseline"/>
    </w:pPr>
    <w:rPr>
      <w:rFonts w:eastAsia="Times New Roman"/>
      <w:lang w:eastAsia="ja-JP"/>
    </w:rPr>
  </w:style>
  <w:style w:type="character" w:customStyle="1" w:styleId="NormalLatinItaliqueCar">
    <w:name w:val="Normal + (Latin) Italique Car"/>
    <w:link w:val="NormalLatinItalique"/>
    <w:rsid w:val="00AD2918"/>
    <w:rPr>
      <w:rFonts w:ascii="Times New Roman" w:eastAsia="Times New Roman" w:hAnsi="Times New Roman"/>
      <w:lang w:val="en-GB" w:eastAsia="ja-JP"/>
    </w:rPr>
  </w:style>
  <w:style w:type="table" w:styleId="af6">
    <w:name w:val="Table Grid"/>
    <w:aliases w:val="SGS Table Basic 1"/>
    <w:basedOn w:val="a3"/>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1"/>
    <w:link w:val="2Char2"/>
    <w:rsid w:val="00AD2918"/>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2"/>
    <w:link w:val="26"/>
    <w:rsid w:val="00AD2918"/>
    <w:rPr>
      <w:rFonts w:ascii="Times New Roman" w:eastAsia="Times New Roman" w:hAnsi="Times New Roman"/>
      <w:lang w:val="en-GB" w:eastAsia="ja-JP"/>
    </w:rPr>
  </w:style>
  <w:style w:type="paragraph" w:styleId="34">
    <w:name w:val="Body Text 3"/>
    <w:basedOn w:val="a1"/>
    <w:link w:val="3Char2"/>
    <w:rsid w:val="00AD2918"/>
    <w:pPr>
      <w:overflowPunct w:val="0"/>
      <w:autoSpaceDE w:val="0"/>
      <w:autoSpaceDN w:val="0"/>
      <w:adjustRightInd w:val="0"/>
      <w:spacing w:after="120"/>
      <w:textAlignment w:val="baseline"/>
    </w:pPr>
    <w:rPr>
      <w:rFonts w:eastAsia="Times New Roman"/>
      <w:lang w:eastAsia="ja-JP"/>
    </w:rPr>
  </w:style>
  <w:style w:type="character" w:customStyle="1" w:styleId="3Char2">
    <w:name w:val="正文文本 3 Char"/>
    <w:basedOn w:val="a2"/>
    <w:link w:val="34"/>
    <w:rsid w:val="00AD2918"/>
    <w:rPr>
      <w:rFonts w:ascii="Times New Roman" w:eastAsia="Times New Roman" w:hAnsi="Times New Roman"/>
      <w:lang w:val="en-GB" w:eastAsia="ja-JP"/>
    </w:rPr>
  </w:style>
  <w:style w:type="paragraph" w:customStyle="1" w:styleId="tableentry">
    <w:name w:val="table entry"/>
    <w:basedOn w:val="a1"/>
    <w:rsid w:val="00AD2918"/>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7">
    <w:name w:val="+"/>
    <w:aliases w:val="superscript"/>
    <w:rsid w:val="00AD2918"/>
    <w:rPr>
      <w:vertAlign w:val="superscript"/>
    </w:rPr>
  </w:style>
  <w:style w:type="paragraph" w:customStyle="1" w:styleId="Reference">
    <w:name w:val="Reference"/>
    <w:basedOn w:val="EX"/>
    <w:rsid w:val="00AD2918"/>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1"/>
    <w:rsid w:val="00AD2918"/>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8">
    <w:name w:val="page number"/>
    <w:basedOn w:val="a2"/>
    <w:uiPriority w:val="99"/>
    <w:rsid w:val="00AD291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AD2918"/>
    <w:rPr>
      <w:rFonts w:ascii="Arial" w:hAnsi="Arial"/>
      <w:sz w:val="24"/>
      <w:szCs w:val="28"/>
      <w:lang w:val="en-GB" w:eastAsia="en-US" w:bidi="ar-SA"/>
    </w:rPr>
  </w:style>
  <w:style w:type="paragraph" w:customStyle="1" w:styleId="B7">
    <w:name w:val="B7"/>
    <w:basedOn w:val="B6"/>
    <w:link w:val="B7Char"/>
    <w:qFormat/>
    <w:rsid w:val="00AD291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AD2918"/>
    <w:rPr>
      <w:rFonts w:ascii="Times New Roman" w:eastAsia="MS Mincho" w:hAnsi="Times New Roman"/>
      <w:lang w:val="en-GB" w:eastAsia="ja-JP"/>
    </w:rPr>
  </w:style>
  <w:style w:type="paragraph" w:customStyle="1" w:styleId="B8">
    <w:name w:val="B8"/>
    <w:basedOn w:val="B7"/>
    <w:link w:val="B8Char"/>
    <w:qFormat/>
    <w:rsid w:val="00AD2918"/>
    <w:pPr>
      <w:ind w:left="2552"/>
    </w:pPr>
  </w:style>
  <w:style w:type="character" w:customStyle="1" w:styleId="B8Char">
    <w:name w:val="B8 Char"/>
    <w:link w:val="B8"/>
    <w:rsid w:val="00AD2918"/>
    <w:rPr>
      <w:rFonts w:ascii="Times New Roman" w:eastAsia="MS Mincho" w:hAnsi="Times New Roman"/>
      <w:lang w:val="en-GB" w:eastAsia="ja-JP"/>
    </w:rPr>
  </w:style>
  <w:style w:type="paragraph" w:styleId="af9">
    <w:name w:val="Revision"/>
    <w:hidden/>
    <w:uiPriority w:val="99"/>
    <w:rsid w:val="00AD2918"/>
    <w:rPr>
      <w:rFonts w:ascii="Times New Roman" w:eastAsia="宋体" w:hAnsi="Times New Roman"/>
      <w:lang w:val="en-GB" w:eastAsia="en-US"/>
    </w:rPr>
  </w:style>
  <w:style w:type="paragraph" w:customStyle="1" w:styleId="BalloonText1">
    <w:name w:val="Balloon Text1"/>
    <w:basedOn w:val="a1"/>
    <w:rsid w:val="00AD291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AD2918"/>
    <w:pPr>
      <w:overflowPunct w:val="0"/>
      <w:autoSpaceDE w:val="0"/>
      <w:autoSpaceDN w:val="0"/>
    </w:pPr>
    <w:rPr>
      <w:rFonts w:eastAsia="Calibri"/>
      <w:b/>
      <w:bCs/>
      <w:lang w:val="en-US"/>
    </w:rPr>
  </w:style>
  <w:style w:type="table" w:customStyle="1" w:styleId="TableGrid1">
    <w:name w:val="Table Grid1"/>
    <w:basedOn w:val="a3"/>
    <w:next w:val="af6"/>
    <w:rsid w:val="00AD291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6"/>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6"/>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6"/>
    <w:uiPriority w:val="39"/>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6"/>
    <w:uiPriority w:val="39"/>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AD2918"/>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AD2918"/>
    <w:rPr>
      <w:rFonts w:ascii="Times New Roman" w:hAnsi="Times New Roman"/>
      <w:sz w:val="16"/>
      <w:lang w:val="en-GB" w:eastAsia="en-US"/>
    </w:rPr>
  </w:style>
  <w:style w:type="paragraph" w:customStyle="1" w:styleId="87">
    <w:name w:val="87"/>
    <w:basedOn w:val="a1"/>
    <w:rsid w:val="00AD2918"/>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AD2918"/>
    <w:rPr>
      <w:rFonts w:ascii="Times New Roman" w:hAnsi="Times New Roman"/>
      <w:color w:val="FF0000"/>
      <w:lang w:val="en-GB"/>
    </w:rPr>
  </w:style>
  <w:style w:type="character" w:customStyle="1" w:styleId="NOChar2">
    <w:name w:val="NO Char2"/>
    <w:locked/>
    <w:rsid w:val="00AD2918"/>
    <w:rPr>
      <w:lang w:eastAsia="en-US"/>
    </w:rPr>
  </w:style>
  <w:style w:type="character" w:customStyle="1" w:styleId="TFChar">
    <w:name w:val="TF Char"/>
    <w:link w:val="TF"/>
    <w:qFormat/>
    <w:rsid w:val="00AD2918"/>
    <w:rPr>
      <w:rFonts w:ascii="Arial" w:hAnsi="Arial"/>
      <w:b/>
      <w:lang w:val="en-GB" w:eastAsia="en-US"/>
    </w:rPr>
  </w:style>
  <w:style w:type="character" w:customStyle="1" w:styleId="TAL0">
    <w:name w:val="TAL (文字)"/>
    <w:rsid w:val="00AD2918"/>
    <w:rPr>
      <w:rFonts w:ascii="Arial" w:eastAsia="Times New Roman" w:hAnsi="Arial"/>
      <w:sz w:val="18"/>
      <w:lang w:val="en-GB"/>
    </w:rPr>
  </w:style>
  <w:style w:type="character" w:customStyle="1" w:styleId="EXChar">
    <w:name w:val="EX Char"/>
    <w:qFormat/>
    <w:rsid w:val="00AD2918"/>
    <w:rPr>
      <w:rFonts w:ascii="Times New Roman" w:hAnsi="Times New Roman"/>
      <w:lang w:val="en-GB"/>
    </w:rPr>
  </w:style>
  <w:style w:type="paragraph" w:customStyle="1" w:styleId="Default">
    <w:name w:val="Default"/>
    <w:rsid w:val="00AD2918"/>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AD2918"/>
    <w:rPr>
      <w:lang w:val="en-GB" w:eastAsia="en-US" w:bidi="ar-SA"/>
    </w:rPr>
  </w:style>
  <w:style w:type="character" w:customStyle="1" w:styleId="TALZchn">
    <w:name w:val="TAL Zchn"/>
    <w:rsid w:val="00AD2918"/>
    <w:rPr>
      <w:rFonts w:ascii="Arial" w:hAnsi="Arial"/>
      <w:sz w:val="18"/>
      <w:lang w:val="en-GB" w:eastAsia="en-US" w:bidi="ar-SA"/>
    </w:rPr>
  </w:style>
  <w:style w:type="character" w:customStyle="1" w:styleId="TACChar">
    <w:name w:val="TAC Char"/>
    <w:qFormat/>
    <w:locked/>
    <w:rsid w:val="00AD2918"/>
    <w:rPr>
      <w:rFonts w:ascii="Arial" w:hAnsi="Arial"/>
      <w:sz w:val="18"/>
      <w:lang w:val="en-GB"/>
    </w:rPr>
  </w:style>
  <w:style w:type="character" w:customStyle="1" w:styleId="TF0">
    <w:name w:val="TF (文字)"/>
    <w:locked/>
    <w:rsid w:val="00AD2918"/>
    <w:rPr>
      <w:rFonts w:ascii="Arial" w:hAnsi="Arial"/>
      <w:b/>
      <w:lang w:val="en-GB"/>
    </w:rPr>
  </w:style>
  <w:style w:type="paragraph" w:customStyle="1" w:styleId="TAHLeft">
    <w:name w:val="TAH + Left"/>
    <w:basedOn w:val="TAL"/>
    <w:rsid w:val="00AD2918"/>
    <w:rPr>
      <w:rFonts w:eastAsia="Times New Roman"/>
    </w:rPr>
  </w:style>
  <w:style w:type="paragraph" w:customStyle="1" w:styleId="63-13">
    <w:name w:val=".6.3-13"/>
    <w:basedOn w:val="TAH"/>
    <w:rsid w:val="00AD2918"/>
    <w:pPr>
      <w:jc w:val="left"/>
    </w:pPr>
    <w:rPr>
      <w:rFonts w:eastAsia="Times New Roman"/>
      <w:b w:val="0"/>
    </w:rPr>
  </w:style>
  <w:style w:type="character" w:customStyle="1" w:styleId="B1Char1">
    <w:name w:val="B1 Char1"/>
    <w:qFormat/>
    <w:rsid w:val="00AD2918"/>
    <w:rPr>
      <w:rFonts w:eastAsia="Times New Roman"/>
      <w:lang w:eastAsia="ja-JP"/>
    </w:rPr>
  </w:style>
  <w:style w:type="character" w:customStyle="1" w:styleId="B3Char2">
    <w:name w:val="B3 Char2"/>
    <w:qFormat/>
    <w:rsid w:val="00AD2918"/>
    <w:rPr>
      <w:rFonts w:eastAsia="Times New Roman"/>
      <w:lang w:eastAsia="ja-JP"/>
    </w:rPr>
  </w:style>
  <w:style w:type="paragraph" w:customStyle="1" w:styleId="msonormal0">
    <w:name w:val="msonormal"/>
    <w:basedOn w:val="a1"/>
    <w:rsid w:val="00AD2918"/>
    <w:pPr>
      <w:spacing w:before="100" w:beforeAutospacing="1" w:after="100" w:afterAutospacing="1"/>
    </w:pPr>
    <w:rPr>
      <w:rFonts w:ascii="Calibri" w:eastAsia="Calibri" w:hAnsi="Calibri" w:cs="Calibri"/>
      <w:sz w:val="22"/>
      <w:szCs w:val="22"/>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unhideWhenUsed/>
    <w:rsid w:val="00AD2918"/>
    <w:pPr>
      <w:overflowPunct w:val="0"/>
      <w:autoSpaceDE w:val="0"/>
      <w:autoSpaceDN w:val="0"/>
      <w:spacing w:after="120"/>
    </w:pPr>
    <w:rPr>
      <w:rFonts w:eastAsia="Calibri"/>
      <w:lang w:val="en-US" w:eastAsia="ja-JP"/>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AD2918"/>
    <w:rPr>
      <w:rFonts w:ascii="Times New Roman" w:eastAsia="Calibri" w:hAnsi="Times New Roman"/>
      <w:lang w:val="en-US" w:eastAsia="ja-JP"/>
    </w:rPr>
  </w:style>
  <w:style w:type="paragraph" w:customStyle="1" w:styleId="Meetingcaption">
    <w:name w:val="Meeting caption"/>
    <w:basedOn w:val="a1"/>
    <w:rsid w:val="00AD291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AD2918"/>
    <w:rPr>
      <w:lang w:eastAsia="en-US"/>
    </w:rPr>
  </w:style>
  <w:style w:type="paragraph" w:styleId="afb">
    <w:name w:val="List Paragraph"/>
    <w:aliases w:val="- Bullets,목록 단락,リスト段落,?? ??,?????,????,Lista1,?? ?목록 단락 Char,¥ê¥¹¥È¶ÎÂä Char,¥¨º¥¹¥È¶ÎÂä Char"/>
    <w:basedOn w:val="a1"/>
    <w:link w:val="Char9"/>
    <w:uiPriority w:val="34"/>
    <w:qFormat/>
    <w:rsid w:val="00AD2918"/>
    <w:pPr>
      <w:spacing w:after="200" w:line="276" w:lineRule="auto"/>
      <w:ind w:left="720"/>
      <w:contextualSpacing/>
    </w:pPr>
    <w:rPr>
      <w:rFonts w:ascii="Calibri" w:eastAsia="Calibri" w:hAnsi="Calibri"/>
      <w:sz w:val="22"/>
      <w:szCs w:val="22"/>
      <w:lang w:val="en-US" w:eastAsia="ja-JP"/>
    </w:rPr>
  </w:style>
  <w:style w:type="character" w:customStyle="1" w:styleId="Char9">
    <w:name w:val="列出段落 Char"/>
    <w:aliases w:val="- Bullets Char,목록 단락 Char,リスト段落 Char,?? ?? Char,????? Char,???? Char,Lista1 Char,?? ?목록 단락 Char Char,¥ê¥¹¥È¶ÎÂä Char Char,¥¨º¥¹¥È¶ÎÂä Char Char"/>
    <w:link w:val="afb"/>
    <w:uiPriority w:val="34"/>
    <w:qFormat/>
    <w:rsid w:val="00AD2918"/>
    <w:rPr>
      <w:rFonts w:ascii="Calibri" w:eastAsia="Calibri" w:hAnsi="Calibri"/>
      <w:sz w:val="22"/>
      <w:szCs w:val="22"/>
      <w:lang w:val="en-US" w:eastAsia="ja-JP"/>
    </w:rPr>
  </w:style>
  <w:style w:type="character" w:customStyle="1" w:styleId="B10">
    <w:name w:val="B1 (文字)"/>
    <w:uiPriority w:val="99"/>
    <w:locked/>
    <w:rsid w:val="00AD2918"/>
    <w:rPr>
      <w:rFonts w:ascii="Times New Roman" w:eastAsia="Times New Roman" w:hAnsi="Times New Roman" w:cs="Times New Roman"/>
      <w:sz w:val="20"/>
      <w:szCs w:val="20"/>
      <w:lang w:val="en-GB" w:eastAsia="en-US"/>
    </w:rPr>
  </w:style>
  <w:style w:type="character" w:customStyle="1" w:styleId="TALCar">
    <w:name w:val="TAL Car"/>
    <w:qFormat/>
    <w:rsid w:val="00AD2918"/>
    <w:rPr>
      <w:rFonts w:ascii="Arial" w:hAnsi="Arial"/>
      <w:sz w:val="18"/>
      <w:lang w:val="en-GB" w:eastAsia="en-US"/>
    </w:rPr>
  </w:style>
  <w:style w:type="character" w:styleId="afc">
    <w:name w:val="Strong"/>
    <w:aliases w:val="Level 2"/>
    <w:uiPriority w:val="22"/>
    <w:qFormat/>
    <w:rsid w:val="00AD2918"/>
    <w:rPr>
      <w:b/>
      <w:bCs/>
    </w:rPr>
  </w:style>
  <w:style w:type="paragraph" w:customStyle="1" w:styleId="xl65">
    <w:name w:val="xl65"/>
    <w:basedOn w:val="a1"/>
    <w:rsid w:val="00AD291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6">
    <w:name w:val="xl66"/>
    <w:basedOn w:val="a1"/>
    <w:rsid w:val="00AD2918"/>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7">
    <w:name w:val="xl67"/>
    <w:basedOn w:val="a1"/>
    <w:rsid w:val="00AD291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8">
    <w:name w:val="xl68"/>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paragraph" w:customStyle="1" w:styleId="xl70">
    <w:name w:val="xl70"/>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character" w:customStyle="1" w:styleId="Titre3Car">
    <w:name w:val="Titre 3 Car"/>
    <w:rsid w:val="00AD2918"/>
    <w:rPr>
      <w:rFonts w:ascii="Arial" w:hAnsi="Arial"/>
      <w:sz w:val="28"/>
      <w:szCs w:val="28"/>
      <w:lang w:val="en-GB" w:eastAsia="en-GB"/>
    </w:rPr>
  </w:style>
  <w:style w:type="paragraph" w:styleId="afd">
    <w:name w:val="index heading"/>
    <w:basedOn w:val="a1"/>
    <w:next w:val="a1"/>
    <w:rsid w:val="00AD2918"/>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a1"/>
    <w:rsid w:val="00AD291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rsid w:val="00AD291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rsid w:val="00AD2918"/>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a1"/>
    <w:rsid w:val="00AD2918"/>
    <w:pPr>
      <w:keepNext/>
      <w:keepLines/>
      <w:overflowPunct w:val="0"/>
      <w:autoSpaceDE w:val="0"/>
      <w:autoSpaceDN w:val="0"/>
      <w:adjustRightInd w:val="0"/>
      <w:textAlignment w:val="baseline"/>
    </w:pPr>
    <w:rPr>
      <w:rFonts w:eastAsia="Times New Roman"/>
      <w:b/>
      <w:lang w:eastAsia="ja-JP"/>
    </w:rPr>
  </w:style>
  <w:style w:type="paragraph" w:customStyle="1" w:styleId="1e9pt">
    <w:name w:val="1e) 9 pt"/>
    <w:basedOn w:val="B1"/>
    <w:link w:val="1e9ptCar"/>
    <w:rsid w:val="00AD2918"/>
    <w:pPr>
      <w:overflowPunct w:val="0"/>
      <w:autoSpaceDE w:val="0"/>
      <w:autoSpaceDN w:val="0"/>
      <w:adjustRightInd w:val="0"/>
      <w:textAlignment w:val="baseline"/>
    </w:pPr>
    <w:rPr>
      <w:rFonts w:eastAsia="Times New Roman"/>
      <w:noProof/>
      <w:szCs w:val="18"/>
      <w:lang w:eastAsia="ja-JP"/>
    </w:rPr>
  </w:style>
  <w:style w:type="character" w:customStyle="1" w:styleId="1e9ptCar">
    <w:name w:val="1e) 9 pt Car"/>
    <w:link w:val="1e9pt"/>
    <w:rsid w:val="00AD2918"/>
    <w:rPr>
      <w:rFonts w:ascii="Times New Roman" w:eastAsia="Times New Roman" w:hAnsi="Times New Roman"/>
      <w:noProof/>
      <w:szCs w:val="18"/>
      <w:lang w:val="en-GB" w:eastAsia="ja-JP"/>
    </w:rPr>
  </w:style>
  <w:style w:type="paragraph" w:customStyle="1" w:styleId="Npr">
    <w:name w:val="Npr"/>
    <w:basedOn w:val="a1"/>
    <w:rsid w:val="00AD291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B1LatinItalique">
    <w:name w:val="B1 + (Latin) Italique"/>
    <w:basedOn w:val="B1"/>
    <w:link w:val="B1LatinItaliqueCar"/>
    <w:rsid w:val="00AD2918"/>
    <w:pPr>
      <w:overflowPunct w:val="0"/>
      <w:autoSpaceDE w:val="0"/>
      <w:autoSpaceDN w:val="0"/>
      <w:adjustRightInd w:val="0"/>
      <w:textAlignment w:val="baseline"/>
    </w:pPr>
    <w:rPr>
      <w:rFonts w:eastAsia="Times New Roman"/>
      <w:i/>
      <w:iCs/>
      <w:lang w:eastAsia="ja-JP"/>
    </w:rPr>
  </w:style>
  <w:style w:type="character" w:customStyle="1" w:styleId="B1LatinItaliqueCar">
    <w:name w:val="B1 + (Latin) Italique Car"/>
    <w:link w:val="B1LatinItalique"/>
    <w:rsid w:val="00AD2918"/>
    <w:rPr>
      <w:rFonts w:ascii="Times New Roman" w:eastAsia="Times New Roman" w:hAnsi="Times New Roman"/>
      <w:i/>
      <w:iCs/>
      <w:lang w:val="en-GB" w:eastAsia="ja-JP"/>
    </w:rPr>
  </w:style>
  <w:style w:type="character" w:customStyle="1" w:styleId="B2Car">
    <w:name w:val="B2 Car"/>
    <w:rsid w:val="00AD2918"/>
    <w:rPr>
      <w:lang w:val="en-GB" w:eastAsia="en-GB"/>
    </w:rPr>
  </w:style>
  <w:style w:type="character" w:customStyle="1" w:styleId="H6Car">
    <w:name w:val="H6 Car"/>
    <w:rsid w:val="00AD2918"/>
    <w:rPr>
      <w:rFonts w:ascii="Arial" w:eastAsia="Times New Roman" w:hAnsi="Arial"/>
      <w:sz w:val="22"/>
      <w:lang w:val="en-GB"/>
    </w:rPr>
  </w:style>
  <w:style w:type="paragraph" w:customStyle="1" w:styleId="27">
    <w:name w:val="2"/>
    <w:basedOn w:val="H6"/>
    <w:rsid w:val="00AD2918"/>
    <w:pPr>
      <w:overflowPunct w:val="0"/>
      <w:autoSpaceDE w:val="0"/>
      <w:autoSpaceDN w:val="0"/>
      <w:adjustRightInd w:val="0"/>
      <w:textAlignment w:val="baseline"/>
    </w:pPr>
    <w:rPr>
      <w:rFonts w:eastAsia="Times New Roman"/>
      <w:lang w:eastAsia="ja-JP"/>
    </w:rPr>
  </w:style>
  <w:style w:type="paragraph" w:customStyle="1" w:styleId="B3H6">
    <w:name w:val="B3H6"/>
    <w:basedOn w:val="B3"/>
    <w:rsid w:val="00AD2918"/>
    <w:pPr>
      <w:overflowPunct w:val="0"/>
      <w:autoSpaceDE w:val="0"/>
      <w:autoSpaceDN w:val="0"/>
      <w:adjustRightInd w:val="0"/>
      <w:textAlignment w:val="baseline"/>
    </w:pPr>
    <w:rPr>
      <w:rFonts w:eastAsia="Times New Roman"/>
      <w:lang w:eastAsia="ja-JP"/>
    </w:rPr>
  </w:style>
  <w:style w:type="paragraph" w:customStyle="1" w:styleId="NB2">
    <w:name w:val="NB2"/>
    <w:basedOn w:val="ZG"/>
    <w:rsid w:val="00AD2918"/>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AD2918"/>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AD2918"/>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D2918"/>
    <w:rPr>
      <w:rFonts w:ascii="Arial" w:eastAsia="宋体" w:hAnsi="Arial"/>
      <w:sz w:val="24"/>
      <w:lang w:val="en-GB" w:eastAsia="en-US" w:bidi="ar-SA"/>
    </w:rPr>
  </w:style>
  <w:style w:type="character" w:customStyle="1" w:styleId="NOChar1">
    <w:name w:val="NO Char1"/>
    <w:qFormat/>
    <w:rsid w:val="00AD2918"/>
    <w:rPr>
      <w:rFonts w:eastAsia="MS Mincho"/>
      <w:lang w:val="en-GB" w:eastAsia="en-US" w:bidi="ar-SA"/>
    </w:rPr>
  </w:style>
  <w:style w:type="character" w:customStyle="1" w:styleId="msoins0">
    <w:name w:val="msoins"/>
    <w:basedOn w:val="a2"/>
    <w:rsid w:val="00AD291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AD291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AD2918"/>
    <w:rPr>
      <w:rFonts w:ascii="Arial" w:hAnsi="Arial"/>
      <w:sz w:val="24"/>
      <w:lang w:val="en-GB"/>
    </w:rPr>
  </w:style>
  <w:style w:type="character" w:customStyle="1" w:styleId="apple-style-span">
    <w:name w:val="apple-style-span"/>
    <w:basedOn w:val="a2"/>
    <w:rsid w:val="00AD291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2918"/>
    <w:rPr>
      <w:rFonts w:ascii="Arial" w:hAnsi="Arial"/>
      <w:sz w:val="32"/>
      <w:lang w:val="en-GB"/>
    </w:rPr>
  </w:style>
  <w:style w:type="paragraph" w:customStyle="1" w:styleId="berschrift1H1">
    <w:name w:val="Überschrift 1.H1"/>
    <w:basedOn w:val="a1"/>
    <w:next w:val="a1"/>
    <w:rsid w:val="00AD291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AD2918"/>
    <w:pPr>
      <w:widowControl/>
      <w:tabs>
        <w:tab w:val="num" w:pos="992"/>
      </w:tabs>
      <w:spacing w:after="120"/>
      <w:ind w:left="992" w:hanging="425"/>
    </w:pPr>
    <w:rPr>
      <w:rFonts w:eastAsia="MS Mincho"/>
      <w:lang w:val="en-US"/>
    </w:rPr>
  </w:style>
  <w:style w:type="paragraph" w:customStyle="1" w:styleId="textintend2">
    <w:name w:val="text intend 2"/>
    <w:basedOn w:val="text"/>
    <w:rsid w:val="00AD2918"/>
    <w:pPr>
      <w:widowControl/>
      <w:tabs>
        <w:tab w:val="num" w:pos="1418"/>
      </w:tabs>
      <w:spacing w:after="120"/>
      <w:ind w:left="1418" w:hanging="426"/>
    </w:pPr>
    <w:rPr>
      <w:rFonts w:eastAsia="MS Mincho"/>
      <w:lang w:val="en-US"/>
    </w:rPr>
  </w:style>
  <w:style w:type="paragraph" w:customStyle="1" w:styleId="textintend3">
    <w:name w:val="text intend 3"/>
    <w:basedOn w:val="text"/>
    <w:rsid w:val="00AD2918"/>
    <w:pPr>
      <w:widowControl/>
      <w:tabs>
        <w:tab w:val="num" w:pos="1843"/>
      </w:tabs>
      <w:spacing w:after="120"/>
      <w:ind w:left="1843" w:hanging="425"/>
    </w:pPr>
    <w:rPr>
      <w:rFonts w:eastAsia="MS Mincho"/>
      <w:lang w:val="en-US"/>
    </w:rPr>
  </w:style>
  <w:style w:type="paragraph" w:customStyle="1" w:styleId="normalpuce">
    <w:name w:val="normal puce"/>
    <w:basedOn w:val="a1"/>
    <w:rsid w:val="00AD291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AD291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AD2918"/>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AD2918"/>
  </w:style>
  <w:style w:type="character" w:customStyle="1" w:styleId="TFZchn">
    <w:name w:val="TF Zchn"/>
    <w:link w:val="TF1"/>
    <w:locked/>
    <w:rsid w:val="00AD2918"/>
    <w:rPr>
      <w:rFonts w:ascii="Arial" w:hAnsi="Arial"/>
      <w:b/>
      <w:lang w:val="en-US" w:eastAsia="en-US"/>
    </w:rPr>
  </w:style>
  <w:style w:type="paragraph" w:customStyle="1" w:styleId="PLBold">
    <w:name w:val="PL + Bold"/>
    <w:basedOn w:val="PL"/>
    <w:link w:val="PLBoldChar"/>
    <w:rsid w:val="00AD2918"/>
    <w:pPr>
      <w:overflowPunct w:val="0"/>
      <w:autoSpaceDE w:val="0"/>
      <w:autoSpaceDN w:val="0"/>
      <w:adjustRightInd w:val="0"/>
      <w:textAlignment w:val="baseline"/>
    </w:pPr>
    <w:rPr>
      <w:rFonts w:eastAsia="Times New Roman"/>
      <w:b/>
      <w:lang w:eastAsia="ko-KR"/>
    </w:rPr>
  </w:style>
  <w:style w:type="character" w:customStyle="1" w:styleId="B2Char1">
    <w:name w:val="B2 Char1"/>
    <w:rsid w:val="00AD2918"/>
    <w:rPr>
      <w:lang w:val="en-GB"/>
    </w:rPr>
  </w:style>
  <w:style w:type="numbering" w:customStyle="1" w:styleId="NoList1">
    <w:name w:val="No List1"/>
    <w:next w:val="a4"/>
    <w:semiHidden/>
    <w:rsid w:val="00AD2918"/>
  </w:style>
  <w:style w:type="paragraph" w:styleId="afe">
    <w:name w:val="Normal (Web)"/>
    <w:basedOn w:val="a1"/>
    <w:uiPriority w:val="99"/>
    <w:rsid w:val="00AD291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D2918"/>
    <w:rPr>
      <w:rFonts w:ascii="Arial" w:eastAsia="MS Mincho" w:hAnsi="Arial" w:cs="Arial"/>
      <w:b/>
      <w:bCs/>
      <w:lang w:val="en-GB" w:eastAsia="ja-JP"/>
    </w:rPr>
  </w:style>
  <w:style w:type="character" w:customStyle="1" w:styleId="Heading4C">
    <w:name w:val="Heading 4 C"/>
    <w:rsid w:val="00AD2918"/>
    <w:rPr>
      <w:rFonts w:ascii="Arial" w:hAnsi="Arial"/>
      <w:sz w:val="24"/>
      <w:szCs w:val="28"/>
      <w:lang w:val="en-GB" w:eastAsia="en-US" w:bidi="ar-SA"/>
    </w:rPr>
  </w:style>
  <w:style w:type="character" w:customStyle="1" w:styleId="H6C">
    <w:name w:val="H6 C"/>
    <w:rsid w:val="00AD2918"/>
    <w:rPr>
      <w:rFonts w:ascii="Arial" w:hAnsi="Arial"/>
      <w:sz w:val="22"/>
      <w:lang w:val="en-GB" w:eastAsia="ja-JP" w:bidi="ar-SA"/>
    </w:rPr>
  </w:style>
  <w:style w:type="character" w:customStyle="1" w:styleId="h51">
    <w:name w:val="h5 1"/>
    <w:rsid w:val="00AD291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AD2918"/>
    <w:rPr>
      <w:rFonts w:ascii="Arial" w:hAnsi="Arial"/>
      <w:sz w:val="22"/>
      <w:lang w:val="en-GB" w:eastAsia="en-US" w:bidi="ar-SA"/>
    </w:rPr>
  </w:style>
  <w:style w:type="paragraph" w:customStyle="1" w:styleId="TALCharChar">
    <w:name w:val="TAL Char Char"/>
    <w:basedOn w:val="a1"/>
    <w:link w:val="TALCharCharChar"/>
    <w:rsid w:val="00AD291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AD2918"/>
    <w:rPr>
      <w:rFonts w:ascii="Arial" w:eastAsia="MS Mincho" w:hAnsi="Arial"/>
      <w:sz w:val="18"/>
      <w:lang w:val="en-GB" w:eastAsia="ja-JP"/>
    </w:rPr>
  </w:style>
  <w:style w:type="paragraph" w:customStyle="1" w:styleId="Note">
    <w:name w:val="Note"/>
    <w:basedOn w:val="a1"/>
    <w:rsid w:val="00AD2918"/>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80"/>
    <w:rsid w:val="00AD2918"/>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1"/>
    <w:rsid w:val="00AD2918"/>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rsid w:val="00AD2918"/>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rsid w:val="00AD2918"/>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AD291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D2918"/>
    <w:pPr>
      <w:spacing w:line="360" w:lineRule="atLeast"/>
      <w:jc w:val="center"/>
    </w:pPr>
    <w:rPr>
      <w:rFonts w:ascii="Times New Roman" w:eastAsia="MS Mincho" w:hAnsi="Times New Roman"/>
      <w:lang w:val="en-GB" w:eastAsia="en-US"/>
    </w:rPr>
  </w:style>
  <w:style w:type="paragraph" w:styleId="53">
    <w:name w:val="List Number 5"/>
    <w:basedOn w:val="a1"/>
    <w:rsid w:val="00AD2918"/>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a1"/>
    <w:rsid w:val="00AD2918"/>
  </w:style>
  <w:style w:type="paragraph" w:customStyle="1" w:styleId="Heading2Head2A2">
    <w:name w:val="Heading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AD2918"/>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4">
    <w:name w:val="List Number 4"/>
    <w:basedOn w:val="a1"/>
    <w:rsid w:val="00AD2918"/>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AD291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D291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D291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D2918"/>
    <w:rPr>
      <w:rFonts w:ascii="Arial" w:hAnsi="Arial"/>
      <w:sz w:val="24"/>
      <w:lang w:val="en-GB" w:eastAsia="ja-JP" w:bidi="ar-SA"/>
    </w:rPr>
  </w:style>
  <w:style w:type="paragraph" w:customStyle="1" w:styleId="Separation">
    <w:name w:val="Separation"/>
    <w:basedOn w:val="10"/>
    <w:next w:val="a1"/>
    <w:rsid w:val="00AD2918"/>
    <w:pPr>
      <w:pBdr>
        <w:top w:val="none" w:sz="0" w:space="0" w:color="auto"/>
      </w:pBdr>
    </w:pPr>
    <w:rPr>
      <w:rFonts w:eastAsia="Times New Roman"/>
      <w:b/>
      <w:color w:val="0000FF"/>
      <w:lang w:eastAsia="ja-JP"/>
    </w:rPr>
  </w:style>
  <w:style w:type="character" w:customStyle="1" w:styleId="FooterChar1">
    <w:name w:val="Footer Char1"/>
    <w:aliases w:val="footer odd Char1,footer Char1,fo Char1,pie de página Char1"/>
    <w:rsid w:val="00AD2918"/>
    <w:rPr>
      <w:rFonts w:ascii="Arial" w:hAnsi="Arial"/>
      <w:b/>
      <w:i/>
      <w:noProof/>
      <w:sz w:val="18"/>
    </w:rPr>
  </w:style>
  <w:style w:type="paragraph" w:customStyle="1" w:styleId="font5">
    <w:name w:val="font5"/>
    <w:basedOn w:val="a1"/>
    <w:rsid w:val="00AD2918"/>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rsid w:val="00AD2918"/>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AD2918"/>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AD2918"/>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AD2918"/>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AD2918"/>
    <w:rPr>
      <w:rFonts w:ascii="Times New Roman" w:hAnsi="Times New Roman"/>
      <w:lang w:val="en-GB" w:eastAsia="en-US"/>
    </w:rPr>
  </w:style>
  <w:style w:type="paragraph" w:customStyle="1" w:styleId="FL">
    <w:name w:val="FL"/>
    <w:basedOn w:val="a1"/>
    <w:rsid w:val="00AD2918"/>
    <w:pPr>
      <w:keepNext/>
      <w:keepLines/>
      <w:overflowPunct w:val="0"/>
      <w:autoSpaceDE w:val="0"/>
      <w:autoSpaceDN w:val="0"/>
      <w:adjustRightInd w:val="0"/>
      <w:spacing w:before="60"/>
      <w:jc w:val="center"/>
      <w:textAlignment w:val="baseline"/>
    </w:pPr>
    <w:rPr>
      <w:rFonts w:ascii="Arial" w:eastAsia="宋体" w:hAnsi="Arial"/>
      <w:b/>
      <w:lang w:eastAsia="ja-JP"/>
    </w:rPr>
  </w:style>
  <w:style w:type="paragraph" w:customStyle="1" w:styleId="CarCar">
    <w:name w:val="Car Car"/>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AD2918"/>
    <w:rPr>
      <w:rFonts w:ascii="Times New Roman" w:hAnsi="Times New Roman"/>
      <w:b/>
      <w:bCs/>
      <w:lang w:val="en-GB" w:eastAsia="en-US"/>
    </w:rPr>
  </w:style>
  <w:style w:type="paragraph" w:customStyle="1" w:styleId="B11">
    <w:name w:val="B1+"/>
    <w:basedOn w:val="a1"/>
    <w:link w:val="B1Car"/>
    <w:rsid w:val="00AD2918"/>
    <w:pPr>
      <w:tabs>
        <w:tab w:val="num" w:pos="737"/>
      </w:tabs>
      <w:overflowPunct w:val="0"/>
      <w:autoSpaceDE w:val="0"/>
      <w:autoSpaceDN w:val="0"/>
      <w:adjustRightInd w:val="0"/>
      <w:ind w:left="737" w:hanging="453"/>
      <w:textAlignment w:val="baseline"/>
    </w:pPr>
    <w:rPr>
      <w:rFonts w:eastAsia="宋体"/>
      <w:lang w:eastAsia="ja-JP"/>
    </w:rPr>
  </w:style>
  <w:style w:type="paragraph" w:customStyle="1" w:styleId="B20">
    <w:name w:val="B2+"/>
    <w:basedOn w:val="B2"/>
    <w:rsid w:val="00AD2918"/>
    <w:pPr>
      <w:tabs>
        <w:tab w:val="num" w:pos="1191"/>
      </w:tabs>
      <w:overflowPunct w:val="0"/>
      <w:autoSpaceDE w:val="0"/>
      <w:autoSpaceDN w:val="0"/>
      <w:adjustRightInd w:val="0"/>
      <w:ind w:left="1191" w:hanging="454"/>
      <w:textAlignment w:val="baseline"/>
    </w:pPr>
    <w:rPr>
      <w:rFonts w:eastAsia="宋体"/>
      <w:lang w:eastAsia="ja-JP"/>
    </w:rPr>
  </w:style>
  <w:style w:type="paragraph" w:customStyle="1" w:styleId="B30">
    <w:name w:val="B3+"/>
    <w:basedOn w:val="B3"/>
    <w:rsid w:val="00AD2918"/>
    <w:pPr>
      <w:tabs>
        <w:tab w:val="left" w:pos="1134"/>
        <w:tab w:val="num" w:pos="1644"/>
      </w:tabs>
      <w:overflowPunct w:val="0"/>
      <w:autoSpaceDE w:val="0"/>
      <w:autoSpaceDN w:val="0"/>
      <w:adjustRightInd w:val="0"/>
      <w:ind w:left="1644" w:hanging="453"/>
      <w:textAlignment w:val="baseline"/>
    </w:pPr>
    <w:rPr>
      <w:rFonts w:eastAsia="宋体"/>
      <w:lang w:eastAsia="ja-JP"/>
    </w:rPr>
  </w:style>
  <w:style w:type="character" w:customStyle="1" w:styleId="CharChar13">
    <w:name w:val="Char Char13"/>
    <w:semiHidden/>
    <w:rsid w:val="00AD2918"/>
    <w:rPr>
      <w:rFonts w:eastAsia="宋体"/>
      <w:lang w:val="en-GB" w:eastAsia="en-US" w:bidi="ar-SA"/>
    </w:rPr>
  </w:style>
  <w:style w:type="character" w:customStyle="1" w:styleId="CharChar7">
    <w:name w:val="Char Char7"/>
    <w:rsid w:val="00AD2918"/>
    <w:rPr>
      <w:rFonts w:ascii="Arial" w:eastAsia="宋体" w:hAnsi="Arial"/>
      <w:sz w:val="36"/>
      <w:lang w:val="en-GB" w:eastAsia="en-US" w:bidi="ar-SA"/>
    </w:rPr>
  </w:style>
  <w:style w:type="character" w:customStyle="1" w:styleId="CharChar6">
    <w:name w:val="Char Char6"/>
    <w:rsid w:val="00AD2918"/>
    <w:rPr>
      <w:rFonts w:ascii="Arial" w:eastAsia="宋体" w:hAnsi="Arial"/>
      <w:sz w:val="32"/>
      <w:lang w:val="en-GB" w:eastAsia="en-US" w:bidi="ar-SA"/>
    </w:rPr>
  </w:style>
  <w:style w:type="character" w:customStyle="1" w:styleId="CharChar5">
    <w:name w:val="Char Char5"/>
    <w:rsid w:val="00AD2918"/>
    <w:rPr>
      <w:rFonts w:ascii="Arial" w:eastAsia="宋体" w:hAnsi="Arial"/>
      <w:sz w:val="28"/>
      <w:lang w:val="en-GB" w:eastAsia="en-US" w:bidi="ar-SA"/>
    </w:rPr>
  </w:style>
  <w:style w:type="character" w:customStyle="1" w:styleId="CharChar16">
    <w:name w:val="Char Char16"/>
    <w:rsid w:val="00AD2918"/>
    <w:rPr>
      <w:rFonts w:ascii="Arial" w:eastAsia="宋体" w:hAnsi="Arial"/>
      <w:lang w:val="en-GB" w:eastAsia="en-US" w:bidi="ar-SA"/>
    </w:rPr>
  </w:style>
  <w:style w:type="character" w:customStyle="1" w:styleId="CharChar14">
    <w:name w:val="Char Char14"/>
    <w:rsid w:val="00AD2918"/>
    <w:rPr>
      <w:rFonts w:ascii="Arial" w:eastAsia="宋体" w:hAnsi="Arial"/>
      <w:sz w:val="36"/>
      <w:lang w:val="en-GB" w:eastAsia="en-US" w:bidi="ar-SA"/>
    </w:rPr>
  </w:style>
  <w:style w:type="character" w:customStyle="1" w:styleId="CharChar11">
    <w:name w:val="Char Char11"/>
    <w:rsid w:val="00AD2918"/>
    <w:rPr>
      <w:rFonts w:ascii="Tahoma" w:eastAsia="宋体" w:hAnsi="Tahoma" w:cs="Tahoma"/>
      <w:lang w:val="en-GB" w:eastAsia="en-US" w:bidi="ar-SA"/>
    </w:rPr>
  </w:style>
  <w:style w:type="paragraph" w:customStyle="1" w:styleId="Copyright">
    <w:name w:val="Copyright"/>
    <w:basedOn w:val="a1"/>
    <w:rsid w:val="00AD291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rsid w:val="00AD2918"/>
    <w:rPr>
      <w:rFonts w:ascii="Times New Roman" w:eastAsia="Batang" w:hAnsi="Times New Roman"/>
      <w:lang w:val="en-GB" w:eastAsia="en-US"/>
    </w:rPr>
  </w:style>
  <w:style w:type="paragraph" w:customStyle="1" w:styleId="aff">
    <w:name w:val="変更箇所"/>
    <w:hidden/>
    <w:semiHidden/>
    <w:rsid w:val="00AD2918"/>
    <w:rPr>
      <w:rFonts w:ascii="Times New Roman" w:eastAsia="MS Mincho" w:hAnsi="Times New Roman"/>
      <w:lang w:val="en-GB" w:eastAsia="en-US"/>
    </w:rPr>
  </w:style>
  <w:style w:type="paragraph" w:customStyle="1" w:styleId="CarCar1CharCharCarCar">
    <w:name w:val="Car Car1 Char Char Car C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D2918"/>
    <w:rPr>
      <w:rFonts w:ascii="Tahoma" w:hAnsi="Tahoma" w:cs="Tahoma"/>
      <w:sz w:val="16"/>
      <w:szCs w:val="16"/>
      <w:lang w:val="en-GB" w:eastAsia="en-US" w:bidi="ar-SA"/>
    </w:rPr>
  </w:style>
  <w:style w:type="paragraph" w:customStyle="1" w:styleId="FooterCentred">
    <w:name w:val="FooterCentred"/>
    <w:basedOn w:val="ab"/>
    <w:rsid w:val="00AD291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AD2918"/>
    <w:pPr>
      <w:tabs>
        <w:tab w:val="left" w:pos="360"/>
      </w:tabs>
      <w:overflowPunct w:val="0"/>
      <w:autoSpaceDE w:val="0"/>
      <w:autoSpaceDN w:val="0"/>
      <w:adjustRightInd w:val="0"/>
      <w:ind w:left="360" w:hanging="360"/>
      <w:textAlignment w:val="baseline"/>
    </w:pPr>
    <w:rPr>
      <w:rFonts w:eastAsia="宋体"/>
      <w:lang w:eastAsia="ja-JP"/>
    </w:rPr>
  </w:style>
  <w:style w:type="paragraph" w:styleId="aff0">
    <w:name w:val="Note Heading"/>
    <w:basedOn w:val="a1"/>
    <w:next w:val="a1"/>
    <w:link w:val="Chara"/>
    <w:rsid w:val="00AD2918"/>
    <w:pPr>
      <w:overflowPunct w:val="0"/>
      <w:autoSpaceDE w:val="0"/>
      <w:autoSpaceDN w:val="0"/>
      <w:adjustRightInd w:val="0"/>
      <w:textAlignment w:val="baseline"/>
    </w:pPr>
    <w:rPr>
      <w:rFonts w:eastAsia="MS Mincho"/>
      <w:lang w:val="x-none" w:eastAsia="x-none"/>
    </w:rPr>
  </w:style>
  <w:style w:type="character" w:customStyle="1" w:styleId="Chara">
    <w:name w:val="注释标题 Char"/>
    <w:basedOn w:val="a2"/>
    <w:link w:val="aff0"/>
    <w:rsid w:val="00AD291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D2918"/>
    <w:rPr>
      <w:rFonts w:ascii="Arial" w:hAnsi="Arial"/>
      <w:b/>
      <w:noProof/>
      <w:sz w:val="18"/>
      <w:lang w:val="en-GB" w:eastAsia="en-US" w:bidi="ar-SA"/>
    </w:rPr>
  </w:style>
  <w:style w:type="character" w:customStyle="1" w:styleId="CharChar25">
    <w:name w:val="Char Char25"/>
    <w:rsid w:val="00AD2918"/>
    <w:rPr>
      <w:rFonts w:ascii="Arial" w:hAnsi="Arial"/>
      <w:lang w:val="en-GB" w:eastAsia="en-US"/>
    </w:rPr>
  </w:style>
  <w:style w:type="character" w:customStyle="1" w:styleId="CharChar24">
    <w:name w:val="Char Char24"/>
    <w:rsid w:val="00AD2918"/>
    <w:rPr>
      <w:rFonts w:ascii="Arial" w:hAnsi="Arial"/>
      <w:sz w:val="36"/>
      <w:lang w:val="en-GB" w:eastAsia="en-US"/>
    </w:rPr>
  </w:style>
  <w:style w:type="character" w:customStyle="1" w:styleId="CharChar17">
    <w:name w:val="Char Char17"/>
    <w:rsid w:val="00AD2918"/>
    <w:rPr>
      <w:rFonts w:ascii="Tahoma" w:hAnsi="Tahoma" w:cs="Tahoma"/>
      <w:shd w:val="clear" w:color="auto" w:fill="000080"/>
      <w:lang w:val="en-GB" w:eastAsia="en-US"/>
    </w:rPr>
  </w:style>
  <w:style w:type="character" w:customStyle="1" w:styleId="CharChar19">
    <w:name w:val="Char Char19"/>
    <w:rsid w:val="00AD2918"/>
    <w:rPr>
      <w:rFonts w:ascii="Times New Roman" w:hAnsi="Times New Roman"/>
      <w:lang w:val="en-GB"/>
    </w:rPr>
  </w:style>
  <w:style w:type="character" w:customStyle="1" w:styleId="CharChar20">
    <w:name w:val="Char Char20"/>
    <w:rsid w:val="00AD2918"/>
    <w:rPr>
      <w:rFonts w:ascii="Tahoma" w:hAnsi="Tahoma" w:cs="Tahoma"/>
      <w:sz w:val="16"/>
      <w:szCs w:val="16"/>
      <w:lang w:val="en-GB" w:eastAsia="en-US"/>
    </w:rPr>
  </w:style>
  <w:style w:type="paragraph" w:customStyle="1" w:styleId="aff1">
    <w:name w:val="수정"/>
    <w:hidden/>
    <w:semiHidden/>
    <w:rsid w:val="00AD2918"/>
    <w:rPr>
      <w:rFonts w:ascii="Times New Roman" w:eastAsia="Batang" w:hAnsi="Times New Roman"/>
      <w:lang w:val="en-GB" w:eastAsia="en-US"/>
    </w:rPr>
  </w:style>
  <w:style w:type="character" w:customStyle="1" w:styleId="CharChar30">
    <w:name w:val="Char Char30"/>
    <w:rsid w:val="00AD2918"/>
    <w:rPr>
      <w:rFonts w:ascii="Arial" w:hAnsi="Arial"/>
      <w:lang w:val="en-GB" w:eastAsia="en-US"/>
    </w:rPr>
  </w:style>
  <w:style w:type="character" w:customStyle="1" w:styleId="CharChar29">
    <w:name w:val="Char Char29"/>
    <w:rsid w:val="00AD2918"/>
    <w:rPr>
      <w:rFonts w:ascii="Arial" w:hAnsi="Arial"/>
      <w:sz w:val="36"/>
      <w:lang w:val="en-GB" w:eastAsia="en-US"/>
    </w:rPr>
  </w:style>
  <w:style w:type="character" w:customStyle="1" w:styleId="CharChar26">
    <w:name w:val="Char Char26"/>
    <w:rsid w:val="00AD2918"/>
    <w:rPr>
      <w:rFonts w:ascii="Times New Roman" w:hAnsi="Times New Roman"/>
      <w:lang w:val="en-GB" w:eastAsia="en-US"/>
    </w:rPr>
  </w:style>
  <w:style w:type="character" w:customStyle="1" w:styleId="CharChar28">
    <w:name w:val="Char Char28"/>
    <w:rsid w:val="00AD2918"/>
    <w:rPr>
      <w:rFonts w:ascii="Arial" w:hAnsi="Arial"/>
      <w:sz w:val="36"/>
      <w:lang w:val="en-GB" w:eastAsia="en-US"/>
    </w:rPr>
  </w:style>
  <w:style w:type="character" w:customStyle="1" w:styleId="CharChar27">
    <w:name w:val="Char Char27"/>
    <w:rsid w:val="00AD2918"/>
    <w:rPr>
      <w:rFonts w:ascii="Arial" w:hAnsi="Arial"/>
      <w:b/>
      <w:i/>
      <w:noProof/>
      <w:sz w:val="18"/>
      <w:lang w:val="en-GB" w:eastAsia="en-US"/>
    </w:rPr>
  </w:style>
  <w:style w:type="paragraph" w:customStyle="1" w:styleId="44">
    <w:name w:val="(文字) (文字)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AD2918"/>
    <w:rPr>
      <w:rFonts w:ascii="Cambria" w:eastAsia="MS Gothic" w:hAnsi="Cambria" w:cs="Times New Roman"/>
      <w:i/>
      <w:iCs/>
      <w:color w:val="243F60"/>
      <w:lang w:eastAsia="en-US"/>
    </w:rPr>
  </w:style>
  <w:style w:type="paragraph" w:customStyle="1" w:styleId="Revision1">
    <w:name w:val="Revision1"/>
    <w:hidden/>
    <w:semiHidden/>
    <w:rsid w:val="00AD2918"/>
    <w:rPr>
      <w:rFonts w:ascii="Times New Roman" w:eastAsia="Batang" w:hAnsi="Times New Roman"/>
      <w:lang w:val="en-GB" w:eastAsia="en-US"/>
    </w:rPr>
  </w:style>
  <w:style w:type="character" w:customStyle="1" w:styleId="T1Char3">
    <w:name w:val="T1 Char3"/>
    <w:aliases w:val="Header 6 Char Char3"/>
    <w:rsid w:val="00AD2918"/>
    <w:rPr>
      <w:rFonts w:ascii="Arial" w:eastAsia="Times New Roman" w:hAnsi="Arial" w:cs="Times New Roman"/>
      <w:sz w:val="20"/>
      <w:szCs w:val="20"/>
      <w:lang w:val="en-GB" w:eastAsia="ja-JP"/>
    </w:rPr>
  </w:style>
  <w:style w:type="character" w:customStyle="1" w:styleId="CharChar9">
    <w:name w:val="Char Char9"/>
    <w:rsid w:val="00AD2918"/>
    <w:rPr>
      <w:rFonts w:ascii="Arial" w:eastAsia="MS Mincho" w:hAnsi="Arial" w:cs="CG Times (WN)"/>
      <w:kern w:val="0"/>
      <w:sz w:val="22"/>
      <w:szCs w:val="20"/>
      <w:lang w:val="en-GB" w:eastAsia="ar-SA"/>
    </w:rPr>
  </w:style>
  <w:style w:type="character" w:customStyle="1" w:styleId="CharChar3">
    <w:name w:val="Char Char3"/>
    <w:rsid w:val="00AD2918"/>
    <w:rPr>
      <w:rFonts w:ascii="Arial" w:hAnsi="Arial"/>
      <w:sz w:val="22"/>
      <w:lang w:val="en-GB" w:eastAsia="en-US" w:bidi="ar-SA"/>
    </w:rPr>
  </w:style>
  <w:style w:type="paragraph" w:customStyle="1" w:styleId="CharCharCharCharChar">
    <w:name w:val="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AD2918"/>
    <w:rPr>
      <w:lang w:val="en-GB" w:eastAsia="ja-JP" w:bidi="ar-SA"/>
    </w:rPr>
  </w:style>
  <w:style w:type="paragraph" w:customStyle="1" w:styleId="CharChar1CharChar">
    <w:name w:val="Char Char1 Char Char"/>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D2918"/>
    <w:rPr>
      <w:rFonts w:ascii="Arial" w:hAnsi="Arial"/>
      <w:sz w:val="32"/>
      <w:lang w:val="en-GB" w:eastAsia="ja-JP" w:bidi="ar-SA"/>
    </w:rPr>
  </w:style>
  <w:style w:type="character" w:customStyle="1" w:styleId="CharChar4">
    <w:name w:val="Char Char4"/>
    <w:rsid w:val="00AD2918"/>
    <w:rPr>
      <w:rFonts w:ascii="Courier New" w:hAnsi="Courier New"/>
      <w:lang w:val="nb-NO" w:eastAsia="ja-JP" w:bidi="ar-SA"/>
    </w:rPr>
  </w:style>
  <w:style w:type="character" w:customStyle="1" w:styleId="NOCharChar">
    <w:name w:val="NO Char Char"/>
    <w:rsid w:val="00AD291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D2918"/>
    <w:rPr>
      <w:rFonts w:ascii="Arial" w:hAnsi="Arial"/>
      <w:sz w:val="32"/>
      <w:lang w:val="en-GB" w:eastAsia="en-US" w:bidi="ar-SA"/>
    </w:rPr>
  </w:style>
  <w:style w:type="character" w:customStyle="1" w:styleId="T1Char2">
    <w:name w:val="T1 Char2"/>
    <w:aliases w:val="Header 6 Char Char2"/>
    <w:rsid w:val="00AD2918"/>
    <w:rPr>
      <w:rFonts w:ascii="Arial" w:hAnsi="Arial"/>
      <w:lang w:val="en-GB" w:eastAsia="en-US"/>
    </w:rPr>
  </w:style>
  <w:style w:type="character" w:customStyle="1" w:styleId="CharChar10">
    <w:name w:val="Char Char10"/>
    <w:rsid w:val="00AD2918"/>
    <w:rPr>
      <w:rFonts w:ascii="Times New Roman" w:hAnsi="Times New Roman"/>
      <w:lang w:val="en-GB" w:eastAsia="en-US"/>
    </w:rPr>
  </w:style>
  <w:style w:type="paragraph" w:styleId="aff2">
    <w:name w:val="endnote text"/>
    <w:basedOn w:val="a1"/>
    <w:link w:val="Charb"/>
    <w:rsid w:val="00AD2918"/>
    <w:pPr>
      <w:snapToGrid w:val="0"/>
    </w:pPr>
    <w:rPr>
      <w:rFonts w:eastAsia="宋体"/>
      <w:lang w:eastAsia="ja-JP"/>
    </w:rPr>
  </w:style>
  <w:style w:type="character" w:customStyle="1" w:styleId="Charb">
    <w:name w:val="尾注文本 Char"/>
    <w:basedOn w:val="a2"/>
    <w:link w:val="aff2"/>
    <w:rsid w:val="00AD2918"/>
    <w:rPr>
      <w:rFonts w:ascii="Times New Roman" w:eastAsia="宋体" w:hAnsi="Times New Roman"/>
      <w:lang w:val="en-GB" w:eastAsia="ja-JP"/>
    </w:rPr>
  </w:style>
  <w:style w:type="character" w:styleId="aff3">
    <w:name w:val="endnote reference"/>
    <w:rsid w:val="00AD2918"/>
    <w:rPr>
      <w:vertAlign w:val="superscript"/>
    </w:rPr>
  </w:style>
  <w:style w:type="paragraph" w:customStyle="1" w:styleId="MTDisplayEquation">
    <w:name w:val="MTDisplayEquation"/>
    <w:basedOn w:val="a1"/>
    <w:link w:val="MTDisplayEquationZchn"/>
    <w:rsid w:val="00AD2918"/>
    <w:pPr>
      <w:tabs>
        <w:tab w:val="center" w:pos="4820"/>
        <w:tab w:val="right" w:pos="9640"/>
      </w:tabs>
    </w:pPr>
    <w:rPr>
      <w:rFonts w:eastAsia="宋体"/>
      <w:lang w:eastAsia="ja-JP"/>
    </w:rPr>
  </w:style>
  <w:style w:type="paragraph" w:customStyle="1" w:styleId="NormalArial">
    <w:name w:val="Normal + Arial"/>
    <w:aliases w:val="9 pt,Right,Right:  0,24 cm,After:  0 pt,Normal + Times New Roman"/>
    <w:basedOn w:val="a1"/>
    <w:rsid w:val="00AD2918"/>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ja-JP"/>
    </w:rPr>
  </w:style>
  <w:style w:type="paragraph" w:customStyle="1" w:styleId="13">
    <w:name w:val="修订1"/>
    <w:hidden/>
    <w:semiHidden/>
    <w:rsid w:val="00AD2918"/>
    <w:rPr>
      <w:rFonts w:ascii="Times New Roman" w:eastAsia="Batang" w:hAnsi="Times New Roman"/>
      <w:lang w:val="en-GB" w:eastAsia="en-US"/>
    </w:rPr>
  </w:style>
  <w:style w:type="character" w:customStyle="1" w:styleId="Heading1Char2">
    <w:name w:val="Heading 1 Char2"/>
    <w:aliases w:val="h131 Char1,h141 Char1"/>
    <w:rsid w:val="00AD2918"/>
    <w:rPr>
      <w:rFonts w:ascii="Arial" w:hAnsi="Arial"/>
      <w:sz w:val="36"/>
      <w:lang w:val="en-GB" w:eastAsia="en-US"/>
    </w:rPr>
  </w:style>
  <w:style w:type="paragraph" w:customStyle="1" w:styleId="TableText">
    <w:name w:val="TableText"/>
    <w:basedOn w:val="aff4"/>
    <w:rsid w:val="00AD2918"/>
  </w:style>
  <w:style w:type="paragraph" w:styleId="aff4">
    <w:name w:val="Body Text Indent"/>
    <w:basedOn w:val="a1"/>
    <w:link w:val="Charc"/>
    <w:rsid w:val="00AD2918"/>
    <w:pPr>
      <w:spacing w:after="120"/>
      <w:ind w:left="283"/>
    </w:pPr>
    <w:rPr>
      <w:rFonts w:eastAsia="Batang"/>
      <w:lang w:eastAsia="ja-JP"/>
    </w:rPr>
  </w:style>
  <w:style w:type="character" w:customStyle="1" w:styleId="Charc">
    <w:name w:val="正文文本缩进 Char"/>
    <w:basedOn w:val="a2"/>
    <w:link w:val="aff4"/>
    <w:rsid w:val="00AD2918"/>
    <w:rPr>
      <w:rFonts w:ascii="Times New Roman" w:eastAsia="Batang" w:hAnsi="Times New Roman"/>
      <w:lang w:val="en-GB" w:eastAsia="ja-JP"/>
    </w:rPr>
  </w:style>
  <w:style w:type="paragraph" w:customStyle="1" w:styleId="StyleTAC">
    <w:name w:val="Style TAC +"/>
    <w:basedOn w:val="TAC"/>
    <w:next w:val="TAC"/>
    <w:link w:val="StyleTACChar"/>
    <w:autoRedefine/>
    <w:rsid w:val="00AD2918"/>
    <w:rPr>
      <w:rFonts w:eastAsia="宋体"/>
      <w:kern w:val="2"/>
      <w:lang w:val="x-none" w:eastAsia="ko-KR"/>
    </w:rPr>
  </w:style>
  <w:style w:type="character" w:customStyle="1" w:styleId="StyleTACChar">
    <w:name w:val="Style TAC + Char"/>
    <w:link w:val="StyleTAC"/>
    <w:rsid w:val="00AD2918"/>
    <w:rPr>
      <w:rFonts w:ascii="Arial" w:eastAsia="宋体" w:hAnsi="Arial"/>
      <w:kern w:val="2"/>
      <w:sz w:val="18"/>
      <w:lang w:val="x-none" w:eastAsia="ko-KR"/>
    </w:rPr>
  </w:style>
  <w:style w:type="character" w:customStyle="1" w:styleId="CharChar15">
    <w:name w:val="Char Char15"/>
    <w:rsid w:val="00AD2918"/>
    <w:rPr>
      <w:rFonts w:ascii="Arial" w:hAnsi="Arial"/>
      <w:sz w:val="36"/>
      <w:lang w:val="en-GB"/>
    </w:rPr>
  </w:style>
  <w:style w:type="numbering" w:customStyle="1" w:styleId="NoList2">
    <w:name w:val="No List2"/>
    <w:next w:val="a4"/>
    <w:semiHidden/>
    <w:rsid w:val="00AD2918"/>
  </w:style>
  <w:style w:type="numbering" w:customStyle="1" w:styleId="NoList3">
    <w:name w:val="No List3"/>
    <w:next w:val="a4"/>
    <w:semiHidden/>
    <w:unhideWhenUsed/>
    <w:rsid w:val="00AD2918"/>
  </w:style>
  <w:style w:type="character" w:customStyle="1" w:styleId="CharChar2">
    <w:name w:val="Char Char2"/>
    <w:rsid w:val="00AD2918"/>
    <w:rPr>
      <w:rFonts w:ascii="Arial" w:hAnsi="Arial"/>
      <w:lang w:val="en-GB" w:eastAsia="en-US" w:bidi="ar-SA"/>
    </w:rPr>
  </w:style>
  <w:style w:type="character" w:customStyle="1" w:styleId="msoins00">
    <w:name w:val="msoins0"/>
    <w:rsid w:val="00AD2918"/>
  </w:style>
  <w:style w:type="paragraph" w:customStyle="1" w:styleId="14">
    <w:name w:val="수정1"/>
    <w:hidden/>
    <w:semiHidden/>
    <w:rsid w:val="00AD2918"/>
    <w:rPr>
      <w:rFonts w:ascii="Times New Roman" w:eastAsia="Batang" w:hAnsi="Times New Roman"/>
      <w:lang w:val="en-GB" w:eastAsia="en-US"/>
    </w:rPr>
  </w:style>
  <w:style w:type="paragraph" w:customStyle="1" w:styleId="15">
    <w:name w:val="変更箇所1"/>
    <w:hidden/>
    <w:semiHidden/>
    <w:rsid w:val="00AD2918"/>
    <w:rPr>
      <w:rFonts w:ascii="Times New Roman" w:eastAsia="MS Mincho" w:hAnsi="Times New Roman"/>
      <w:lang w:val="en-GB" w:eastAsia="en-US"/>
    </w:rPr>
  </w:style>
  <w:style w:type="character" w:customStyle="1" w:styleId="hps">
    <w:name w:val="hps"/>
    <w:rsid w:val="00AD2918"/>
  </w:style>
  <w:style w:type="paragraph" w:customStyle="1" w:styleId="CarCar5">
    <w:name w:val="Car Car5"/>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AD2918"/>
    <w:rPr>
      <w:rFonts w:ascii="Courier New" w:eastAsia="Times New Roman" w:hAnsi="Courier New" w:cs="Courier New"/>
      <w:sz w:val="20"/>
      <w:szCs w:val="20"/>
    </w:rPr>
  </w:style>
  <w:style w:type="character" w:customStyle="1" w:styleId="Char6">
    <w:name w:val="题注 Char"/>
    <w:aliases w:val="cap Char1,cap Char Char,Caption Char Char,Caption Char1 Char Char,cap Char Char1 Char,Caption Char Char1 Char Char,cap Char2 Char Char,Ca Char,Caption Char C... Char,cap1 Char2,cap2 Char2,cap11 Char2,Légende-figure Char3,Beschrifubg Char"/>
    <w:link w:val="af3"/>
    <w:rsid w:val="00AD2918"/>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AD2918"/>
    <w:rPr>
      <w:b/>
      <w:lang w:val="en-GB" w:eastAsia="en-US" w:bidi="ar-SA"/>
    </w:rPr>
  </w:style>
  <w:style w:type="paragraph" w:customStyle="1" w:styleId="DAText">
    <w:name w:val="DA_Text"/>
    <w:basedOn w:val="a1"/>
    <w:link w:val="DATextZchn"/>
    <w:rsid w:val="00AD2918"/>
    <w:pPr>
      <w:spacing w:after="0"/>
      <w:jc w:val="both"/>
    </w:pPr>
    <w:rPr>
      <w:rFonts w:ascii="CG Times (WN)" w:eastAsia="Malgun Gothic" w:hAnsi="CG Times (WN)"/>
      <w:szCs w:val="24"/>
      <w:lang w:val="de-DE" w:eastAsia="de-DE"/>
    </w:rPr>
  </w:style>
  <w:style w:type="character" w:customStyle="1" w:styleId="DATextZchn">
    <w:name w:val="DA_Text Zchn"/>
    <w:link w:val="DAText"/>
    <w:rsid w:val="00AD2918"/>
    <w:rPr>
      <w:rFonts w:eastAsia="Malgun Gothic"/>
      <w:szCs w:val="24"/>
      <w:lang w:val="de-DE" w:eastAsia="de-DE"/>
    </w:rPr>
  </w:style>
  <w:style w:type="paragraph" w:customStyle="1" w:styleId="JK-text-simpledoc">
    <w:name w:val="JK - text - simple doc"/>
    <w:basedOn w:val="afa"/>
    <w:autoRedefine/>
    <w:rsid w:val="00AD2918"/>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AD2918"/>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a1"/>
    <w:rsid w:val="00AD2918"/>
    <w:pPr>
      <w:numPr>
        <w:numId w:val="8"/>
      </w:numPr>
      <w:overflowPunct w:val="0"/>
      <w:autoSpaceDE w:val="0"/>
      <w:autoSpaceDN w:val="0"/>
      <w:adjustRightInd w:val="0"/>
      <w:textAlignment w:val="baseline"/>
    </w:pPr>
    <w:rPr>
      <w:rFonts w:eastAsia="Malgun Gothic"/>
      <w:lang w:eastAsia="ja-JP"/>
    </w:rPr>
  </w:style>
  <w:style w:type="paragraph" w:styleId="29">
    <w:name w:val="Body Text Indent 2"/>
    <w:basedOn w:val="a1"/>
    <w:link w:val="2Char3"/>
    <w:rsid w:val="00AD2918"/>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3">
    <w:name w:val="正文文本缩进 2 Char"/>
    <w:basedOn w:val="a2"/>
    <w:link w:val="29"/>
    <w:rsid w:val="00AD2918"/>
    <w:rPr>
      <w:rFonts w:eastAsia="MS Mincho"/>
      <w:lang w:val="en-GB" w:eastAsia="ja-JP"/>
    </w:rPr>
  </w:style>
  <w:style w:type="paragraph" w:styleId="aff5">
    <w:name w:val="Normal Indent"/>
    <w:aliases w:val="d"/>
    <w:basedOn w:val="a1"/>
    <w:rsid w:val="00AD2918"/>
    <w:pPr>
      <w:spacing w:after="0"/>
      <w:ind w:left="851"/>
    </w:pPr>
    <w:rPr>
      <w:rFonts w:eastAsia="MS Mincho"/>
      <w:lang w:val="it-IT" w:eastAsia="ja-JP"/>
    </w:rPr>
  </w:style>
  <w:style w:type="paragraph" w:customStyle="1" w:styleId="tabletext0">
    <w:name w:val="table text"/>
    <w:basedOn w:val="a1"/>
    <w:next w:val="a1"/>
    <w:rsid w:val="00AD2918"/>
    <w:pPr>
      <w:overflowPunct w:val="0"/>
      <w:autoSpaceDE w:val="0"/>
      <w:autoSpaceDN w:val="0"/>
      <w:adjustRightInd w:val="0"/>
      <w:textAlignment w:val="baseline"/>
    </w:pPr>
    <w:rPr>
      <w:rFonts w:eastAsia="MS Mincho"/>
      <w:i/>
      <w:lang w:eastAsia="ja-JP"/>
    </w:rPr>
  </w:style>
  <w:style w:type="table" w:customStyle="1" w:styleId="TableStyle1">
    <w:name w:val="Table Style1"/>
    <w:basedOn w:val="a3"/>
    <w:rsid w:val="00AD2918"/>
    <w:rPr>
      <w:rFonts w:ascii="Times New Roman" w:eastAsia="MS Mincho" w:hAnsi="Times New Roman"/>
      <w:lang w:val="en-GB" w:eastAsia="en-GB"/>
    </w:rPr>
    <w:tblPr/>
  </w:style>
  <w:style w:type="paragraph" w:customStyle="1" w:styleId="Normal1">
    <w:name w:val="Normal 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AD2918"/>
    <w:pPr>
      <w:tabs>
        <w:tab w:val="num" w:pos="926"/>
      </w:tabs>
      <w:ind w:left="926" w:hanging="360"/>
    </w:pPr>
    <w:rPr>
      <w:rFonts w:eastAsia="MS Mincho"/>
      <w:lang w:eastAsia="ja-JP"/>
    </w:rPr>
  </w:style>
  <w:style w:type="paragraph" w:customStyle="1" w:styleId="FigureTitle">
    <w:name w:val="Figure_Title"/>
    <w:basedOn w:val="a1"/>
    <w:next w:val="a1"/>
    <w:rsid w:val="00AD29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a1"/>
    <w:rsid w:val="00AD2918"/>
    <w:pPr>
      <w:overflowPunct w:val="0"/>
      <w:autoSpaceDE w:val="0"/>
      <w:autoSpaceDN w:val="0"/>
      <w:adjustRightInd w:val="0"/>
      <w:textAlignment w:val="baseline"/>
    </w:pPr>
    <w:rPr>
      <w:rFonts w:eastAsia="MS Mincho"/>
      <w:lang w:eastAsia="ja-JP"/>
    </w:rPr>
  </w:style>
  <w:style w:type="paragraph" w:customStyle="1" w:styleId="Para1">
    <w:name w:val="Para1"/>
    <w:basedOn w:val="a1"/>
    <w:rsid w:val="00AD2918"/>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rsid w:val="00AD2918"/>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6"/>
    <w:next w:val="26"/>
    <w:rsid w:val="00AD2918"/>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rsid w:val="00AD2918"/>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rsid w:val="00AD2918"/>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AD2918"/>
    <w:pPr>
      <w:ind w:left="244" w:hanging="244"/>
    </w:pPr>
    <w:rPr>
      <w:rFonts w:ascii="Arial" w:eastAsia="MS Mincho" w:hAnsi="Arial"/>
      <w:noProof/>
      <w:color w:val="000000"/>
      <w:lang w:val="en-GB" w:eastAsia="en-US"/>
    </w:rPr>
  </w:style>
  <w:style w:type="paragraph" w:customStyle="1" w:styleId="TitleText">
    <w:name w:val="Title Text"/>
    <w:basedOn w:val="a1"/>
    <w:next w:val="a1"/>
    <w:rsid w:val="00AD2918"/>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AD291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a"/>
    <w:rsid w:val="00AD291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AD2918"/>
    <w:pPr>
      <w:spacing w:before="100" w:beforeAutospacing="1" w:after="100" w:afterAutospacing="1"/>
    </w:pPr>
    <w:rPr>
      <w:rFonts w:eastAsia="Arial Unicode MS"/>
      <w:sz w:val="24"/>
      <w:szCs w:val="24"/>
      <w:lang w:eastAsia="ja-JP"/>
    </w:rPr>
  </w:style>
  <w:style w:type="paragraph" w:customStyle="1" w:styleId="tal1">
    <w:name w:val="tal"/>
    <w:basedOn w:val="a1"/>
    <w:rsid w:val="00AD2918"/>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D291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AD291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Char"/>
    <w:rsid w:val="00AD2918"/>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AD2918"/>
    <w:rPr>
      <w:rFonts w:ascii="Courier New" w:eastAsia="MS Mincho" w:hAnsi="Courier New"/>
      <w:lang w:val="en-GB" w:eastAsia="x-none"/>
    </w:rPr>
  </w:style>
  <w:style w:type="numbering" w:customStyle="1" w:styleId="16">
    <w:name w:val="목록 없음1"/>
    <w:next w:val="a4"/>
    <w:semiHidden/>
    <w:unhideWhenUsed/>
    <w:rsid w:val="00AD2918"/>
  </w:style>
  <w:style w:type="character" w:customStyle="1" w:styleId="Chard">
    <w:name w:val="批注主题 Char"/>
    <w:uiPriority w:val="99"/>
    <w:rsid w:val="00AD2918"/>
    <w:rPr>
      <w:b/>
      <w:bCs/>
      <w:lang w:val="en-GB" w:eastAsia="en-US" w:bidi="ar-SA"/>
    </w:rPr>
  </w:style>
  <w:style w:type="paragraph" w:customStyle="1" w:styleId="font7">
    <w:name w:val="font7"/>
    <w:basedOn w:val="a1"/>
    <w:rsid w:val="00AD291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AD291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AD291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AD291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4"/>
    <w:semiHidden/>
    <w:rsid w:val="00AD2918"/>
  </w:style>
  <w:style w:type="character" w:customStyle="1" w:styleId="im-content1">
    <w:name w:val="im-content1"/>
    <w:rsid w:val="00AD291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AD2918"/>
  </w:style>
  <w:style w:type="numbering" w:customStyle="1" w:styleId="NoList4">
    <w:name w:val="No List4"/>
    <w:next w:val="a4"/>
    <w:semiHidden/>
    <w:unhideWhenUsed/>
    <w:rsid w:val="00AD2918"/>
  </w:style>
  <w:style w:type="character" w:customStyle="1" w:styleId="EditorsNoteChar1">
    <w:name w:val="Editor's Note Char1"/>
    <w:locked/>
    <w:rsid w:val="00AD2918"/>
    <w:rPr>
      <w:color w:val="FF0000"/>
      <w:lang w:eastAsia="en-US"/>
    </w:rPr>
  </w:style>
  <w:style w:type="character" w:customStyle="1" w:styleId="PlainTextChar1">
    <w:name w:val="Plain Text Char1"/>
    <w:locked/>
    <w:rsid w:val="00AD2918"/>
    <w:rPr>
      <w:rFonts w:ascii="Courier New" w:hAnsi="Courier New"/>
      <w:lang w:val="nb-NO"/>
    </w:rPr>
  </w:style>
  <w:style w:type="character" w:customStyle="1" w:styleId="17">
    <w:name w:val="書式なし (文字)1"/>
    <w:rsid w:val="00AD291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D2918"/>
    <w:rPr>
      <w:rFonts w:eastAsia="宋体"/>
    </w:rPr>
  </w:style>
  <w:style w:type="character" w:customStyle="1" w:styleId="18">
    <w:name w:val="文末脚注文字列 (文字)1"/>
    <w:rsid w:val="00AD2918"/>
    <w:rPr>
      <w:rFonts w:ascii="Times New Roman" w:hAnsi="Times New Roman" w:cs="Times New Roman" w:hint="default"/>
      <w:lang w:val="en-GB" w:eastAsia="en-US"/>
    </w:rPr>
  </w:style>
  <w:style w:type="paragraph" w:customStyle="1" w:styleId="xl63">
    <w:name w:val="xl63"/>
    <w:basedOn w:val="a1"/>
    <w:rsid w:val="00AD291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D2918"/>
    <w:rPr>
      <w:rFonts w:ascii="Arial" w:hAnsi="Arial"/>
      <w:sz w:val="24"/>
      <w:szCs w:val="28"/>
      <w:lang w:val="en-GB" w:eastAsia="en-GB"/>
    </w:rPr>
  </w:style>
  <w:style w:type="character" w:customStyle="1" w:styleId="Heading7Char1">
    <w:name w:val="Heading 7 Char1"/>
    <w:rsid w:val="00AD2918"/>
    <w:rPr>
      <w:rFonts w:ascii="Arial" w:hAnsi="Arial"/>
      <w:lang w:val="en-GB"/>
    </w:rPr>
  </w:style>
  <w:style w:type="character" w:customStyle="1" w:styleId="Heading8Char1">
    <w:name w:val="Heading 8 Char1"/>
    <w:rsid w:val="00AD2918"/>
    <w:rPr>
      <w:rFonts w:ascii="Arial" w:hAnsi="Arial"/>
      <w:sz w:val="36"/>
      <w:lang w:val="en-GB"/>
    </w:rPr>
  </w:style>
  <w:style w:type="character" w:customStyle="1" w:styleId="Heading9Char1">
    <w:name w:val="Heading 9 Char1"/>
    <w:rsid w:val="00AD2918"/>
    <w:rPr>
      <w:rFonts w:ascii="Arial" w:hAnsi="Arial"/>
      <w:sz w:val="36"/>
      <w:lang w:val="en-GB"/>
    </w:rPr>
  </w:style>
  <w:style w:type="character" w:customStyle="1" w:styleId="Char2">
    <w:name w:val="列表 Char2"/>
    <w:link w:val="aa"/>
    <w:rsid w:val="00AD2918"/>
    <w:rPr>
      <w:rFonts w:ascii="Times New Roman" w:hAnsi="Times New Roman"/>
      <w:lang w:val="en-GB" w:eastAsia="en-US"/>
    </w:rPr>
  </w:style>
  <w:style w:type="character" w:customStyle="1" w:styleId="DocumentMapChar1">
    <w:name w:val="Document Map Char1"/>
    <w:uiPriority w:val="99"/>
    <w:semiHidden/>
    <w:rsid w:val="00AD2918"/>
    <w:rPr>
      <w:rFonts w:ascii="Tahoma" w:hAnsi="Tahoma"/>
      <w:lang w:val="en-GB" w:eastAsia="en-US"/>
    </w:rPr>
  </w:style>
  <w:style w:type="character" w:customStyle="1" w:styleId="BalloonTextChar1">
    <w:name w:val="Balloon Text Char1"/>
    <w:uiPriority w:val="99"/>
    <w:rsid w:val="00AD2918"/>
    <w:rPr>
      <w:rFonts w:ascii="Tahoma" w:hAnsi="Tahoma" w:cs="Tahoma"/>
      <w:sz w:val="16"/>
      <w:szCs w:val="16"/>
      <w:lang w:val="en-GB" w:eastAsia="en-GB" w:bidi="ar-SA"/>
    </w:rPr>
  </w:style>
  <w:style w:type="paragraph" w:customStyle="1" w:styleId="TAH8pt">
    <w:name w:val="TAH + 8 pt"/>
    <w:basedOn w:val="TAH"/>
    <w:rsid w:val="00AD2918"/>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a1"/>
    <w:rsid w:val="00AD291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AD2918"/>
    <w:rPr>
      <w:rFonts w:eastAsia="MS Gothic"/>
      <w:b/>
      <w:bCs/>
      <w:lang w:val="x-none" w:eastAsia="x-none"/>
    </w:rPr>
  </w:style>
  <w:style w:type="character" w:customStyle="1" w:styleId="PLBoldChar0">
    <w:name w:val="PL Bold Char"/>
    <w:link w:val="PLBold0"/>
    <w:rsid w:val="00AD2918"/>
    <w:rPr>
      <w:rFonts w:ascii="Courier New" w:eastAsia="MS Gothic" w:hAnsi="Courier New"/>
      <w:b/>
      <w:bCs/>
      <w:noProof/>
      <w:sz w:val="16"/>
      <w:lang w:val="x-none" w:eastAsia="x-none"/>
    </w:rPr>
  </w:style>
  <w:style w:type="character" w:customStyle="1" w:styleId="PLBoldChar">
    <w:name w:val="PL + Bold Char"/>
    <w:link w:val="PLBold"/>
    <w:rsid w:val="00AD2918"/>
    <w:rPr>
      <w:rFonts w:ascii="Courier New" w:eastAsia="Times New Roman" w:hAnsi="Courier New"/>
      <w:b/>
      <w:noProof/>
      <w:sz w:val="16"/>
      <w:lang w:val="en-GB" w:eastAsia="ko-KR"/>
    </w:rPr>
  </w:style>
  <w:style w:type="paragraph" w:customStyle="1" w:styleId="numberedlist0">
    <w:name w:val="numbered list"/>
    <w:basedOn w:val="a9"/>
    <w:rsid w:val="00AD291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6">
    <w:name w:val="Date"/>
    <w:basedOn w:val="a1"/>
    <w:next w:val="a1"/>
    <w:link w:val="Char30"/>
    <w:rsid w:val="00AD2918"/>
    <w:pPr>
      <w:overflowPunct w:val="0"/>
      <w:autoSpaceDE w:val="0"/>
      <w:autoSpaceDN w:val="0"/>
      <w:adjustRightInd w:val="0"/>
      <w:spacing w:after="0"/>
      <w:jc w:val="both"/>
      <w:textAlignment w:val="baseline"/>
    </w:pPr>
    <w:rPr>
      <w:rFonts w:eastAsia="Times New Roman"/>
      <w:lang w:eastAsia="x-none"/>
    </w:rPr>
  </w:style>
  <w:style w:type="character" w:customStyle="1" w:styleId="Chare">
    <w:name w:val="日期 Char"/>
    <w:basedOn w:val="a2"/>
    <w:rsid w:val="00AD2918"/>
    <w:rPr>
      <w:rFonts w:ascii="Times New Roman" w:hAnsi="Times New Roman"/>
      <w:lang w:val="en-GB" w:eastAsia="en-US"/>
    </w:rPr>
  </w:style>
  <w:style w:type="character" w:customStyle="1" w:styleId="Char30">
    <w:name w:val="日期 Char3"/>
    <w:link w:val="aff6"/>
    <w:rsid w:val="00AD2918"/>
    <w:rPr>
      <w:rFonts w:ascii="Times New Roman" w:eastAsia="Times New Roman" w:hAnsi="Times New Roman"/>
      <w:lang w:val="en-GB" w:eastAsia="x-none"/>
    </w:rPr>
  </w:style>
  <w:style w:type="paragraph" w:customStyle="1" w:styleId="para">
    <w:name w:val="para"/>
    <w:basedOn w:val="a1"/>
    <w:rsid w:val="00AD2918"/>
    <w:pPr>
      <w:overflowPunct w:val="0"/>
      <w:autoSpaceDE w:val="0"/>
      <w:autoSpaceDN w:val="0"/>
      <w:adjustRightInd w:val="0"/>
      <w:spacing w:after="240"/>
      <w:jc w:val="both"/>
      <w:textAlignment w:val="baseline"/>
    </w:pPr>
    <w:rPr>
      <w:rFonts w:ascii="Helvetica" w:eastAsia="Times New Roman" w:hAnsi="Helvetica"/>
      <w:lang w:eastAsia="ja-JP"/>
    </w:rPr>
  </w:style>
  <w:style w:type="paragraph" w:customStyle="1" w:styleId="NormalAfter3pt">
    <w:name w:val="Normal + After:  3 pt"/>
    <w:basedOn w:val="a1"/>
    <w:rsid w:val="00AD2918"/>
    <w:pPr>
      <w:tabs>
        <w:tab w:val="num" w:pos="2560"/>
      </w:tabs>
      <w:ind w:left="2560" w:hanging="357"/>
    </w:pPr>
    <w:rPr>
      <w:rFonts w:eastAsia="Times New Roman"/>
      <w:lang w:val="en-AU" w:eastAsia="ko-KR"/>
    </w:rPr>
  </w:style>
  <w:style w:type="paragraph" w:customStyle="1" w:styleId="b31">
    <w:name w:val="b3"/>
    <w:basedOn w:val="a1"/>
    <w:rsid w:val="00AD2918"/>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AD2918"/>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AD2918"/>
    <w:pPr>
      <w:overflowPunct w:val="0"/>
      <w:autoSpaceDE w:val="0"/>
      <w:autoSpaceDN w:val="0"/>
      <w:ind w:left="851" w:hanging="284"/>
    </w:pPr>
    <w:rPr>
      <w:rFonts w:eastAsia="MS PGothic"/>
      <w:lang w:eastAsia="ja-JP"/>
    </w:rPr>
  </w:style>
  <w:style w:type="paragraph" w:customStyle="1" w:styleId="Revision2">
    <w:name w:val="Revision2"/>
    <w:hidden/>
    <w:semiHidden/>
    <w:rsid w:val="00AD2918"/>
    <w:rPr>
      <w:rFonts w:ascii="Times New Roman" w:eastAsia="MS Mincho" w:hAnsi="Times New Roman"/>
      <w:lang w:val="en-GB" w:eastAsia="en-US"/>
    </w:rPr>
  </w:style>
  <w:style w:type="character" w:customStyle="1" w:styleId="B3c">
    <w:name w:val="B3 c"/>
    <w:rsid w:val="00AD2918"/>
    <w:rPr>
      <w:lang w:val="en-GB" w:eastAsia="en-GB"/>
    </w:rPr>
  </w:style>
  <w:style w:type="paragraph" w:customStyle="1" w:styleId="AutoCorrect">
    <w:name w:val="AutoCorrect"/>
    <w:rsid w:val="00AD2918"/>
    <w:rPr>
      <w:rFonts w:ascii="Times New Roman" w:eastAsia="宋体" w:hAnsi="Times New Roman"/>
      <w:sz w:val="24"/>
      <w:szCs w:val="24"/>
      <w:lang w:val="en-GB" w:eastAsia="ko-KR"/>
    </w:rPr>
  </w:style>
  <w:style w:type="paragraph" w:customStyle="1" w:styleId="PageXofY">
    <w:name w:val="Page X of Y"/>
    <w:rsid w:val="00AD2918"/>
    <w:rPr>
      <w:rFonts w:ascii="Times New Roman" w:eastAsia="宋体" w:hAnsi="Times New Roman"/>
      <w:sz w:val="24"/>
      <w:szCs w:val="24"/>
      <w:lang w:val="en-GB" w:eastAsia="ko-KR"/>
    </w:rPr>
  </w:style>
  <w:style w:type="paragraph" w:customStyle="1" w:styleId="Createdby">
    <w:name w:val="Created by"/>
    <w:rsid w:val="00AD2918"/>
    <w:rPr>
      <w:rFonts w:ascii="Times New Roman" w:eastAsia="宋体" w:hAnsi="Times New Roman"/>
      <w:sz w:val="24"/>
      <w:szCs w:val="24"/>
      <w:lang w:val="en-GB" w:eastAsia="ko-KR"/>
    </w:rPr>
  </w:style>
  <w:style w:type="paragraph" w:customStyle="1" w:styleId="Createdon">
    <w:name w:val="Created on"/>
    <w:rsid w:val="00AD2918"/>
    <w:rPr>
      <w:rFonts w:ascii="Times New Roman" w:eastAsia="宋体" w:hAnsi="Times New Roman"/>
      <w:sz w:val="24"/>
      <w:szCs w:val="24"/>
      <w:lang w:val="en-GB" w:eastAsia="ko-KR"/>
    </w:rPr>
  </w:style>
  <w:style w:type="paragraph" w:customStyle="1" w:styleId="Filenameandpath">
    <w:name w:val="Filename and path"/>
    <w:rsid w:val="00AD2918"/>
    <w:rPr>
      <w:rFonts w:ascii="Times New Roman" w:eastAsia="宋体" w:hAnsi="Times New Roman"/>
      <w:sz w:val="24"/>
      <w:szCs w:val="24"/>
      <w:lang w:val="en-GB" w:eastAsia="ko-KR"/>
    </w:rPr>
  </w:style>
  <w:style w:type="paragraph" w:customStyle="1" w:styleId="AuthorPageDate">
    <w:name w:val="Author  Page #  Date"/>
    <w:rsid w:val="00AD2918"/>
    <w:rPr>
      <w:rFonts w:ascii="Times New Roman" w:eastAsia="宋体" w:hAnsi="Times New Roman"/>
      <w:sz w:val="24"/>
      <w:szCs w:val="24"/>
      <w:lang w:val="en-GB" w:eastAsia="ko-KR"/>
    </w:rPr>
  </w:style>
  <w:style w:type="paragraph" w:customStyle="1" w:styleId="ConfidentialPageDate">
    <w:name w:val="Confidential  Page #  Date"/>
    <w:rsid w:val="00AD2918"/>
    <w:rPr>
      <w:rFonts w:ascii="Times New Roman" w:eastAsia="宋体" w:hAnsi="Times New Roman"/>
      <w:sz w:val="24"/>
      <w:szCs w:val="24"/>
      <w:lang w:val="en-GB" w:eastAsia="ko-KR"/>
    </w:rPr>
  </w:style>
  <w:style w:type="paragraph" w:customStyle="1" w:styleId="Data">
    <w:name w:val="Data"/>
    <w:basedOn w:val="a1"/>
    <w:rsid w:val="00AD2918"/>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AD2918"/>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AD2918"/>
    <w:rPr>
      <w:rFonts w:ascii="Times New Roman" w:eastAsia="Batang" w:hAnsi="Times New Roman"/>
      <w:lang w:val="en-GB" w:eastAsia="en-US"/>
    </w:rPr>
  </w:style>
  <w:style w:type="paragraph" w:customStyle="1" w:styleId="Arial">
    <w:name w:val="Arial"/>
    <w:basedOn w:val="a1"/>
    <w:rsid w:val="00AD2918"/>
    <w:pPr>
      <w:tabs>
        <w:tab w:val="right" w:pos="9639"/>
      </w:tabs>
    </w:pPr>
    <w:rPr>
      <w:rFonts w:eastAsia="Batang"/>
      <w:b/>
      <w:bCs/>
      <w:lang w:val="fr-FR" w:eastAsia="ja-JP"/>
    </w:rPr>
  </w:style>
  <w:style w:type="character" w:customStyle="1" w:styleId="fontstyle01">
    <w:name w:val="fontstyle01"/>
    <w:rsid w:val="00AD2918"/>
    <w:rPr>
      <w:rFonts w:ascii="Times-Roman" w:hAnsi="Times-Roman" w:hint="default"/>
      <w:b w:val="0"/>
      <w:bCs w:val="0"/>
      <w:i w:val="0"/>
      <w:iCs w:val="0"/>
      <w:color w:val="000000"/>
      <w:sz w:val="20"/>
      <w:szCs w:val="20"/>
    </w:rPr>
  </w:style>
  <w:style w:type="paragraph" w:customStyle="1" w:styleId="35">
    <w:name w:val="修订3"/>
    <w:hidden/>
    <w:semiHidden/>
    <w:rsid w:val="00AD2918"/>
    <w:rPr>
      <w:rFonts w:ascii="Times New Roman" w:eastAsia="Batang" w:hAnsi="Times New Roman"/>
      <w:lang w:val="en-GB" w:eastAsia="en-US"/>
    </w:rPr>
  </w:style>
  <w:style w:type="paragraph" w:customStyle="1" w:styleId="2b">
    <w:name w:val="수정2"/>
    <w:hidden/>
    <w:semiHidden/>
    <w:rsid w:val="00AD2918"/>
    <w:rPr>
      <w:rFonts w:ascii="Times New Roman" w:eastAsia="Batang" w:hAnsi="Times New Roman"/>
      <w:lang w:val="en-GB" w:eastAsia="en-US"/>
    </w:rPr>
  </w:style>
  <w:style w:type="paragraph" w:customStyle="1" w:styleId="91">
    <w:name w:val="目录 91"/>
    <w:basedOn w:val="80"/>
    <w:rsid w:val="00AD2918"/>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AD2918"/>
    <w:rPr>
      <w:lang w:val="en-GB" w:eastAsia="x-none"/>
    </w:rPr>
  </w:style>
  <w:style w:type="character" w:customStyle="1" w:styleId="CommentSubjectChar1">
    <w:name w:val="Comment Subject Char1"/>
    <w:uiPriority w:val="99"/>
    <w:rsid w:val="00AD2918"/>
    <w:rPr>
      <w:b/>
      <w:bCs/>
      <w:lang w:val="en-GB" w:eastAsia="x-none"/>
    </w:rPr>
  </w:style>
  <w:style w:type="paragraph" w:customStyle="1" w:styleId="MO">
    <w:name w:val="MO"/>
    <w:basedOn w:val="a1"/>
    <w:qFormat/>
    <w:rsid w:val="00AD2918"/>
    <w:pPr>
      <w:overflowPunct w:val="0"/>
      <w:autoSpaceDE w:val="0"/>
      <w:autoSpaceDN w:val="0"/>
      <w:adjustRightInd w:val="0"/>
      <w:textAlignment w:val="baseline"/>
    </w:pPr>
    <w:rPr>
      <w:rFonts w:eastAsia="Times New Roman"/>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D2918"/>
    <w:rPr>
      <w:sz w:val="28"/>
      <w:lang w:val="en-GB" w:eastAsia="en-US"/>
    </w:rPr>
  </w:style>
  <w:style w:type="paragraph" w:customStyle="1" w:styleId="Char10">
    <w:name w:val="Char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D2918"/>
    <w:rPr>
      <w:sz w:val="28"/>
      <w:lang w:val="en-GB" w:eastAsia="en-US"/>
    </w:rPr>
  </w:style>
  <w:style w:type="character" w:customStyle="1" w:styleId="mediumtext1">
    <w:name w:val="medium_text1"/>
    <w:rsid w:val="00AD2918"/>
    <w:rPr>
      <w:sz w:val="18"/>
      <w:szCs w:val="18"/>
    </w:rPr>
  </w:style>
  <w:style w:type="character" w:customStyle="1" w:styleId="shorttext1">
    <w:name w:val="short_text1"/>
    <w:rsid w:val="00AD2918"/>
    <w:rPr>
      <w:sz w:val="29"/>
      <w:szCs w:val="29"/>
    </w:rPr>
  </w:style>
  <w:style w:type="paragraph" w:customStyle="1" w:styleId="TableEntry0">
    <w:name w:val="Table Entry"/>
    <w:basedOn w:val="a1"/>
    <w:next w:val="a1"/>
    <w:rsid w:val="00AD2918"/>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a1"/>
    <w:rsid w:val="00AD2918"/>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AD2918"/>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AD2918"/>
    <w:rPr>
      <w:color w:val="FF0000"/>
      <w:lang w:val="en-GB" w:eastAsia="en-US" w:bidi="ar-SA"/>
    </w:rPr>
  </w:style>
  <w:style w:type="paragraph" w:customStyle="1" w:styleId="msolistparagraph0">
    <w:name w:val="msolistparagraph"/>
    <w:basedOn w:val="a1"/>
    <w:rsid w:val="00AD2918"/>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AD2918"/>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AD2918"/>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D291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D291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D291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D2918"/>
    <w:rPr>
      <w:rFonts w:ascii="Arial" w:hAnsi="Arial"/>
      <w:sz w:val="28"/>
      <w:lang w:val="en-GB"/>
    </w:rPr>
  </w:style>
  <w:style w:type="character" w:customStyle="1" w:styleId="CharChar22">
    <w:name w:val="Char Char22"/>
    <w:rsid w:val="00AD291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D2918"/>
    <w:rPr>
      <w:rFonts w:ascii="Times New Roman" w:hAnsi="Times New Roman"/>
      <w:lang w:val="en-GB"/>
    </w:rPr>
  </w:style>
  <w:style w:type="paragraph" w:customStyle="1" w:styleId="30mm">
    <w:name w:val="段落フォント + 左 :  30 mm"/>
    <w:aliases w:val="ぶら下げインデント :  2.81 字"/>
    <w:basedOn w:val="B2"/>
    <w:rsid w:val="00AD2918"/>
    <w:pPr>
      <w:overflowPunct w:val="0"/>
      <w:autoSpaceDE w:val="0"/>
      <w:autoSpaceDN w:val="0"/>
      <w:adjustRightInd w:val="0"/>
      <w:ind w:left="1984" w:hanging="281"/>
      <w:textAlignment w:val="baseline"/>
    </w:pPr>
    <w:rPr>
      <w:rFonts w:eastAsia="Times New Roman"/>
      <w:lang w:eastAsia="ja-JP"/>
    </w:rPr>
  </w:style>
  <w:style w:type="paragraph" w:customStyle="1" w:styleId="aff7">
    <w:name w:val="標準番号"/>
    <w:basedOn w:val="a1"/>
    <w:rsid w:val="00AD291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8">
    <w:name w:val="(文字) (文字)"/>
    <w:rsid w:val="00AD2918"/>
    <w:rPr>
      <w:rFonts w:ascii="Arial" w:eastAsia="MS Mincho" w:hAnsi="Arial" w:cs="Arial"/>
      <w:sz w:val="28"/>
      <w:szCs w:val="28"/>
      <w:lang w:val="en-GB" w:eastAsia="ja-JP"/>
    </w:rPr>
  </w:style>
  <w:style w:type="paragraph" w:customStyle="1" w:styleId="Arial0">
    <w:name w:val="標準 + Arial"/>
    <w:aliases w:val="左 :  1.8 mm,段落後 :  0 pt"/>
    <w:basedOn w:val="a1"/>
    <w:rsid w:val="00AD2918"/>
    <w:rPr>
      <w:rFonts w:ascii="Arial" w:eastAsia="MS Mincho" w:hAnsi="Arial"/>
      <w:noProof/>
      <w:lang w:eastAsia="ja-JP"/>
    </w:rPr>
  </w:style>
  <w:style w:type="paragraph" w:customStyle="1" w:styleId="H60">
    <w:name w:val="H6 + 左侧:  0 厘米"/>
    <w:aliases w:val="首行缩进:  0 厘H6米"/>
    <w:basedOn w:val="H6"/>
    <w:rsid w:val="00AD2918"/>
    <w:pPr>
      <w:ind w:left="0" w:firstLine="0"/>
    </w:pPr>
    <w:rPr>
      <w:rFonts w:eastAsia="宋体"/>
      <w:lang w:eastAsia="zh-CN"/>
    </w:rPr>
  </w:style>
  <w:style w:type="paragraph" w:customStyle="1" w:styleId="19">
    <w:name w:val="列出段落1"/>
    <w:basedOn w:val="a1"/>
    <w:qFormat/>
    <w:rsid w:val="00AD2918"/>
    <w:pPr>
      <w:ind w:firstLineChars="200" w:firstLine="420"/>
    </w:pPr>
    <w:rPr>
      <w:rFonts w:eastAsia="宋体"/>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D2918"/>
    <w:rPr>
      <w:rFonts w:ascii="Times New Roman" w:eastAsia="宋体" w:hAnsi="Times New Roman"/>
      <w:lang w:val="en-GB" w:eastAsia="en-US"/>
    </w:rPr>
  </w:style>
  <w:style w:type="character" w:customStyle="1" w:styleId="CharChar18">
    <w:name w:val="Char Char18"/>
    <w:rsid w:val="00AD2918"/>
    <w:rPr>
      <w:rFonts w:ascii="Arial" w:hAnsi="Arial"/>
      <w:lang w:eastAsia="en-US"/>
    </w:rPr>
  </w:style>
  <w:style w:type="paragraph" w:styleId="36">
    <w:name w:val="Body Text Indent 3"/>
    <w:basedOn w:val="a1"/>
    <w:link w:val="3Char3"/>
    <w:rsid w:val="00AD2918"/>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3">
    <w:name w:val="正文文本缩进 3 Char"/>
    <w:basedOn w:val="a2"/>
    <w:link w:val="36"/>
    <w:rsid w:val="00AD2918"/>
    <w:rPr>
      <w:rFonts w:ascii="Times New Roman" w:eastAsia="Times New Roman" w:hAnsi="Times New Roman"/>
      <w:lang w:val="x-none" w:eastAsia="ja-JP"/>
    </w:rPr>
  </w:style>
  <w:style w:type="paragraph" w:customStyle="1" w:styleId="TabList">
    <w:name w:val="TabList"/>
    <w:basedOn w:val="a1"/>
    <w:rsid w:val="00AD2918"/>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a1"/>
    <w:rsid w:val="00AD2918"/>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rsid w:val="00AD291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rsid w:val="00AD2918"/>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AD2918"/>
    <w:rPr>
      <w:rFonts w:ascii="Arial" w:hAnsi="Arial"/>
      <w:sz w:val="24"/>
      <w:lang w:val="en-GB" w:eastAsia="ja-JP" w:bidi="ar-SA"/>
    </w:rPr>
  </w:style>
  <w:style w:type="character" w:customStyle="1" w:styleId="FigureCaption1">
    <w:name w:val="Figure Caption1"/>
    <w:aliases w:val="fc Char1,Figure Caption Char Char"/>
    <w:rsid w:val="00AD2918"/>
    <w:rPr>
      <w:rFonts w:ascii="Arial" w:eastAsia="????" w:hAnsi="Arial" w:cs="Arial"/>
      <w:color w:val="0000FF"/>
      <w:kern w:val="2"/>
      <w:lang w:val="en-US" w:eastAsia="en-US" w:bidi="ar-SA"/>
    </w:rPr>
  </w:style>
  <w:style w:type="character" w:customStyle="1" w:styleId="H1">
    <w:name w:val="H1_"/>
    <w:rsid w:val="00AD291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D291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D291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D291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D2918"/>
    <w:rPr>
      <w:rFonts w:ascii="Arial" w:eastAsia="MS Mincho" w:hAnsi="Arial"/>
      <w:sz w:val="22"/>
      <w:lang w:val="en-GB" w:eastAsia="en-US" w:bidi="ar-SA"/>
    </w:rPr>
  </w:style>
  <w:style w:type="character" w:customStyle="1" w:styleId="T1Car">
    <w:name w:val="T1 Car"/>
    <w:aliases w:val="Header 6 Car Car"/>
    <w:rsid w:val="00AD2918"/>
    <w:rPr>
      <w:rFonts w:ascii="Arial" w:eastAsia="MS Mincho" w:hAnsi="Arial"/>
      <w:lang w:val="en-GB" w:eastAsia="en-US" w:bidi="ar-SA"/>
    </w:rPr>
  </w:style>
  <w:style w:type="character" w:customStyle="1" w:styleId="CarCar4">
    <w:name w:val="Car Car4"/>
    <w:rsid w:val="00AD2918"/>
    <w:rPr>
      <w:rFonts w:ascii="Arial" w:eastAsia="MS Mincho" w:hAnsi="Arial"/>
      <w:lang w:val="en-GB" w:eastAsia="en-US" w:bidi="ar-SA"/>
    </w:rPr>
  </w:style>
  <w:style w:type="character" w:customStyle="1" w:styleId="CarCar8">
    <w:name w:val="Car Car8"/>
    <w:rsid w:val="00AD2918"/>
    <w:rPr>
      <w:rFonts w:ascii="Arial" w:eastAsia="MS Mincho" w:hAnsi="Arial"/>
      <w:sz w:val="36"/>
      <w:lang w:val="en-GB" w:eastAsia="en-US" w:bidi="ar-SA"/>
    </w:rPr>
  </w:style>
  <w:style w:type="character" w:customStyle="1" w:styleId="CarCar3">
    <w:name w:val="Car Car3"/>
    <w:rsid w:val="00AD2918"/>
    <w:rPr>
      <w:rFonts w:ascii="Arial" w:eastAsia="MS Mincho" w:hAnsi="Arial"/>
      <w:sz w:val="36"/>
      <w:lang w:val="en-GB" w:eastAsia="en-US" w:bidi="ar-SA"/>
    </w:rPr>
  </w:style>
  <w:style w:type="character" w:customStyle="1" w:styleId="CarCar7">
    <w:name w:val="Car Car7"/>
    <w:rsid w:val="00AD291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D291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D2918"/>
    <w:rPr>
      <w:b/>
      <w:lang w:val="en-GB" w:eastAsia="ja-JP" w:bidi="ar-SA"/>
    </w:rPr>
  </w:style>
  <w:style w:type="character" w:customStyle="1" w:styleId="CarCar6">
    <w:name w:val="Car Car6"/>
    <w:rsid w:val="00AD291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D2918"/>
    <w:rPr>
      <w:lang w:val="en-GB" w:eastAsia="ja-JP" w:bidi="ar-SA"/>
    </w:rPr>
  </w:style>
  <w:style w:type="character" w:customStyle="1" w:styleId="CarCar2">
    <w:name w:val="Car Car2"/>
    <w:rsid w:val="00AD2918"/>
    <w:rPr>
      <w:rFonts w:eastAsia="MS Mincho"/>
      <w:lang w:val="en-GB" w:eastAsia="ja-JP" w:bidi="ar-SA"/>
    </w:rPr>
  </w:style>
  <w:style w:type="character" w:customStyle="1" w:styleId="CarCar9">
    <w:name w:val="Car Car9"/>
    <w:rsid w:val="00AD2918"/>
    <w:rPr>
      <w:rFonts w:ascii="Arial" w:hAnsi="Arial"/>
      <w:lang w:val="en-GB" w:eastAsia="ja-JP" w:bidi="ar-SA"/>
    </w:rPr>
  </w:style>
  <w:style w:type="character" w:customStyle="1" w:styleId="CarCar10">
    <w:name w:val="Car Car10"/>
    <w:rsid w:val="00AD291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D291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D291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D2918"/>
    <w:rPr>
      <w:rFonts w:ascii="Arial" w:hAnsi="Arial"/>
      <w:sz w:val="28"/>
      <w:lang w:val="en-GB" w:eastAsia="ja-JP" w:bidi="ar-SA"/>
    </w:rPr>
  </w:style>
  <w:style w:type="paragraph" w:customStyle="1" w:styleId="LD1">
    <w:name w:val="LD 1"/>
    <w:basedOn w:val="a1"/>
    <w:rsid w:val="00AD291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AD2918"/>
  </w:style>
  <w:style w:type="character" w:customStyle="1" w:styleId="WW-Absatz-Standardschriftart">
    <w:name w:val="WW-Absatz-Standardschriftart"/>
    <w:rsid w:val="00AD2918"/>
  </w:style>
  <w:style w:type="character" w:customStyle="1" w:styleId="WW8Num1z0">
    <w:name w:val="WW8Num1z0"/>
    <w:rsid w:val="00AD2918"/>
    <w:rPr>
      <w:rFonts w:ascii="Symbol" w:hAnsi="Symbol"/>
    </w:rPr>
  </w:style>
  <w:style w:type="character" w:customStyle="1" w:styleId="WW8Num5z0">
    <w:name w:val="WW8Num5z0"/>
    <w:rsid w:val="00AD2918"/>
    <w:rPr>
      <w:rFonts w:ascii="Times New Roman" w:eastAsia="MS Mincho" w:hAnsi="Times New Roman" w:cs="Times New Roman"/>
    </w:rPr>
  </w:style>
  <w:style w:type="character" w:customStyle="1" w:styleId="WW8Num5z1">
    <w:name w:val="WW8Num5z1"/>
    <w:rsid w:val="00AD2918"/>
    <w:rPr>
      <w:rFonts w:ascii="Courier New" w:hAnsi="Courier New" w:cs="Courier New"/>
    </w:rPr>
  </w:style>
  <w:style w:type="character" w:customStyle="1" w:styleId="WW8Num5z2">
    <w:name w:val="WW8Num5z2"/>
    <w:rsid w:val="00AD2918"/>
    <w:rPr>
      <w:rFonts w:ascii="Wingdings" w:hAnsi="Wingdings"/>
    </w:rPr>
  </w:style>
  <w:style w:type="character" w:customStyle="1" w:styleId="WW8Num5z3">
    <w:name w:val="WW8Num5z3"/>
    <w:rsid w:val="00AD2918"/>
    <w:rPr>
      <w:rFonts w:ascii="Symbol" w:hAnsi="Symbol"/>
    </w:rPr>
  </w:style>
  <w:style w:type="character" w:customStyle="1" w:styleId="WW8Num6z0">
    <w:name w:val="WW8Num6z0"/>
    <w:rsid w:val="00AD2918"/>
    <w:rPr>
      <w:rFonts w:ascii="Arial" w:eastAsia="MS Mincho" w:hAnsi="Arial" w:cs="Arial"/>
    </w:rPr>
  </w:style>
  <w:style w:type="character" w:customStyle="1" w:styleId="WW8Num6z1">
    <w:name w:val="WW8Num6z1"/>
    <w:rsid w:val="00AD2918"/>
    <w:rPr>
      <w:rFonts w:ascii="Courier New" w:hAnsi="Courier New" w:cs="Courier New"/>
    </w:rPr>
  </w:style>
  <w:style w:type="character" w:customStyle="1" w:styleId="WW8Num6z2">
    <w:name w:val="WW8Num6z2"/>
    <w:rsid w:val="00AD2918"/>
    <w:rPr>
      <w:rFonts w:ascii="Wingdings" w:hAnsi="Wingdings"/>
    </w:rPr>
  </w:style>
  <w:style w:type="character" w:customStyle="1" w:styleId="WW8Num6z3">
    <w:name w:val="WW8Num6z3"/>
    <w:rsid w:val="00AD2918"/>
    <w:rPr>
      <w:rFonts w:ascii="Symbol" w:hAnsi="Symbol"/>
    </w:rPr>
  </w:style>
  <w:style w:type="character" w:customStyle="1" w:styleId="WW8Num9z0">
    <w:name w:val="WW8Num9z0"/>
    <w:rsid w:val="00AD2918"/>
    <w:rPr>
      <w:rFonts w:ascii="Times New Roman" w:eastAsia="MS Mincho" w:hAnsi="Times New Roman" w:cs="Times New Roman"/>
    </w:rPr>
  </w:style>
  <w:style w:type="character" w:customStyle="1" w:styleId="WW8Num9z1">
    <w:name w:val="WW8Num9z1"/>
    <w:rsid w:val="00AD2918"/>
    <w:rPr>
      <w:rFonts w:ascii="Courier New" w:hAnsi="Courier New" w:cs="Courier New"/>
    </w:rPr>
  </w:style>
  <w:style w:type="character" w:customStyle="1" w:styleId="WW8Num9z2">
    <w:name w:val="WW8Num9z2"/>
    <w:rsid w:val="00AD2918"/>
    <w:rPr>
      <w:rFonts w:ascii="Wingdings" w:hAnsi="Wingdings"/>
    </w:rPr>
  </w:style>
  <w:style w:type="character" w:customStyle="1" w:styleId="WW8Num9z3">
    <w:name w:val="WW8Num9z3"/>
    <w:rsid w:val="00AD2918"/>
    <w:rPr>
      <w:rFonts w:ascii="Symbol" w:hAnsi="Symbol"/>
    </w:rPr>
  </w:style>
  <w:style w:type="character" w:customStyle="1" w:styleId="WW8Num11z0">
    <w:name w:val="WW8Num11z0"/>
    <w:rsid w:val="00AD2918"/>
    <w:rPr>
      <w:rFonts w:ascii="Times New Roman" w:eastAsia="MS Mincho" w:hAnsi="Times New Roman" w:cs="Times New Roman"/>
    </w:rPr>
  </w:style>
  <w:style w:type="character" w:customStyle="1" w:styleId="WW8Num11z1">
    <w:name w:val="WW8Num11z1"/>
    <w:rsid w:val="00AD2918"/>
    <w:rPr>
      <w:rFonts w:ascii="Courier New" w:hAnsi="Courier New" w:cs="Courier New"/>
    </w:rPr>
  </w:style>
  <w:style w:type="character" w:customStyle="1" w:styleId="WW8Num11z2">
    <w:name w:val="WW8Num11z2"/>
    <w:rsid w:val="00AD2918"/>
    <w:rPr>
      <w:rFonts w:ascii="Wingdings" w:hAnsi="Wingdings"/>
    </w:rPr>
  </w:style>
  <w:style w:type="character" w:customStyle="1" w:styleId="WW8Num11z3">
    <w:name w:val="WW8Num11z3"/>
    <w:rsid w:val="00AD2918"/>
    <w:rPr>
      <w:rFonts w:ascii="Symbol" w:hAnsi="Symbol"/>
    </w:rPr>
  </w:style>
  <w:style w:type="character" w:customStyle="1" w:styleId="WW8Num15z0">
    <w:name w:val="WW8Num15z0"/>
    <w:rsid w:val="00AD2918"/>
    <w:rPr>
      <w:rFonts w:ascii="Times New Roman" w:eastAsia="Times New Roman" w:hAnsi="Times New Roman" w:cs="Times New Roman"/>
    </w:rPr>
  </w:style>
  <w:style w:type="character" w:customStyle="1" w:styleId="WW8Num15z1">
    <w:name w:val="WW8Num15z1"/>
    <w:rsid w:val="00AD2918"/>
    <w:rPr>
      <w:rFonts w:ascii="Courier New" w:hAnsi="Courier New" w:cs="Courier New"/>
    </w:rPr>
  </w:style>
  <w:style w:type="character" w:customStyle="1" w:styleId="WW8Num15z2">
    <w:name w:val="WW8Num15z2"/>
    <w:rsid w:val="00AD2918"/>
    <w:rPr>
      <w:rFonts w:ascii="Wingdings" w:hAnsi="Wingdings"/>
    </w:rPr>
  </w:style>
  <w:style w:type="character" w:customStyle="1" w:styleId="WW8Num15z3">
    <w:name w:val="WW8Num15z3"/>
    <w:rsid w:val="00AD2918"/>
    <w:rPr>
      <w:rFonts w:ascii="Symbol" w:hAnsi="Symbol"/>
    </w:rPr>
  </w:style>
  <w:style w:type="character" w:customStyle="1" w:styleId="WW8Num16z0">
    <w:name w:val="WW8Num16z0"/>
    <w:rsid w:val="00AD2918"/>
    <w:rPr>
      <w:rFonts w:ascii="Times New Roman" w:eastAsia="MS Mincho" w:hAnsi="Times New Roman" w:cs="Times New Roman"/>
    </w:rPr>
  </w:style>
  <w:style w:type="character" w:customStyle="1" w:styleId="WW8Num16z1">
    <w:name w:val="WW8Num16z1"/>
    <w:rsid w:val="00AD2918"/>
    <w:rPr>
      <w:rFonts w:ascii="Courier New" w:hAnsi="Courier New" w:cs="Courier New"/>
    </w:rPr>
  </w:style>
  <w:style w:type="character" w:customStyle="1" w:styleId="WW8Num16z2">
    <w:name w:val="WW8Num16z2"/>
    <w:rsid w:val="00AD2918"/>
    <w:rPr>
      <w:rFonts w:ascii="Wingdings" w:hAnsi="Wingdings"/>
    </w:rPr>
  </w:style>
  <w:style w:type="character" w:customStyle="1" w:styleId="WW8Num16z3">
    <w:name w:val="WW8Num16z3"/>
    <w:rsid w:val="00AD2918"/>
    <w:rPr>
      <w:rFonts w:ascii="Symbol" w:hAnsi="Symbol"/>
    </w:rPr>
  </w:style>
  <w:style w:type="character" w:customStyle="1" w:styleId="WW8Num18z0">
    <w:name w:val="WW8Num18z0"/>
    <w:rsid w:val="00AD2918"/>
    <w:rPr>
      <w:rFonts w:ascii="Times New Roman" w:eastAsia="Times New Roman" w:hAnsi="Times New Roman" w:cs="Times New Roman"/>
    </w:rPr>
  </w:style>
  <w:style w:type="character" w:customStyle="1" w:styleId="WW8Num18z1">
    <w:name w:val="WW8Num18z1"/>
    <w:rsid w:val="00AD2918"/>
    <w:rPr>
      <w:rFonts w:ascii="Courier New" w:hAnsi="Courier New" w:cs="Courier New"/>
    </w:rPr>
  </w:style>
  <w:style w:type="character" w:customStyle="1" w:styleId="WW8Num18z2">
    <w:name w:val="WW8Num18z2"/>
    <w:rsid w:val="00AD2918"/>
    <w:rPr>
      <w:rFonts w:ascii="Wingdings" w:hAnsi="Wingdings"/>
    </w:rPr>
  </w:style>
  <w:style w:type="character" w:customStyle="1" w:styleId="WW8Num18z3">
    <w:name w:val="WW8Num18z3"/>
    <w:rsid w:val="00AD2918"/>
    <w:rPr>
      <w:rFonts w:ascii="Symbol" w:hAnsi="Symbol"/>
    </w:rPr>
  </w:style>
  <w:style w:type="character" w:customStyle="1" w:styleId="WW8Num19z0">
    <w:name w:val="WW8Num19z0"/>
    <w:rsid w:val="00AD2918"/>
    <w:rPr>
      <w:rFonts w:ascii="Times New Roman" w:eastAsia="MS Mincho" w:hAnsi="Times New Roman" w:cs="Times New Roman"/>
    </w:rPr>
  </w:style>
  <w:style w:type="character" w:customStyle="1" w:styleId="WW8Num19z1">
    <w:name w:val="WW8Num19z1"/>
    <w:rsid w:val="00AD2918"/>
    <w:rPr>
      <w:rFonts w:ascii="Wingdings" w:hAnsi="Wingdings"/>
    </w:rPr>
  </w:style>
  <w:style w:type="character" w:customStyle="1" w:styleId="WW8Num25z0">
    <w:name w:val="WW8Num25z0"/>
    <w:rsid w:val="00AD2918"/>
    <w:rPr>
      <w:rFonts w:ascii="Arial" w:eastAsia="宋体" w:hAnsi="Arial" w:cs="Arial"/>
    </w:rPr>
  </w:style>
  <w:style w:type="character" w:customStyle="1" w:styleId="WW8Num25z1">
    <w:name w:val="WW8Num25z1"/>
    <w:rsid w:val="00AD2918"/>
    <w:rPr>
      <w:rFonts w:ascii="Wingdings" w:hAnsi="Wingdings"/>
    </w:rPr>
  </w:style>
  <w:style w:type="character" w:customStyle="1" w:styleId="WW8Num28z0">
    <w:name w:val="WW8Num28z0"/>
    <w:rsid w:val="00AD2918"/>
    <w:rPr>
      <w:rFonts w:ascii="Times New Roman" w:eastAsia="MS Mincho" w:hAnsi="Times New Roman" w:cs="Times New Roman"/>
    </w:rPr>
  </w:style>
  <w:style w:type="character" w:customStyle="1" w:styleId="WW8Num28z1">
    <w:name w:val="WW8Num28z1"/>
    <w:rsid w:val="00AD2918"/>
    <w:rPr>
      <w:rFonts w:ascii="Courier New" w:hAnsi="Courier New" w:cs="Courier New"/>
    </w:rPr>
  </w:style>
  <w:style w:type="character" w:customStyle="1" w:styleId="WW8Num28z2">
    <w:name w:val="WW8Num28z2"/>
    <w:rsid w:val="00AD2918"/>
    <w:rPr>
      <w:rFonts w:ascii="Wingdings" w:hAnsi="Wingdings"/>
    </w:rPr>
  </w:style>
  <w:style w:type="character" w:customStyle="1" w:styleId="WW8Num28z3">
    <w:name w:val="WW8Num28z3"/>
    <w:rsid w:val="00AD2918"/>
    <w:rPr>
      <w:rFonts w:ascii="Symbol" w:hAnsi="Symbol"/>
    </w:rPr>
  </w:style>
  <w:style w:type="character" w:customStyle="1" w:styleId="WW8Num32z0">
    <w:name w:val="WW8Num32z0"/>
    <w:rsid w:val="00AD2918"/>
    <w:rPr>
      <w:rFonts w:ascii="Times New Roman" w:eastAsia="Times New Roman" w:hAnsi="Times New Roman" w:cs="Times New Roman"/>
    </w:rPr>
  </w:style>
  <w:style w:type="character" w:customStyle="1" w:styleId="WW8Num32z1">
    <w:name w:val="WW8Num32z1"/>
    <w:rsid w:val="00AD2918"/>
    <w:rPr>
      <w:rFonts w:ascii="Courier New" w:hAnsi="Courier New" w:cs="Courier New"/>
    </w:rPr>
  </w:style>
  <w:style w:type="character" w:customStyle="1" w:styleId="WW8Num32z2">
    <w:name w:val="WW8Num32z2"/>
    <w:rsid w:val="00AD2918"/>
    <w:rPr>
      <w:rFonts w:ascii="Wingdings" w:hAnsi="Wingdings"/>
    </w:rPr>
  </w:style>
  <w:style w:type="character" w:customStyle="1" w:styleId="WW8Num32z3">
    <w:name w:val="WW8Num32z3"/>
    <w:rsid w:val="00AD2918"/>
    <w:rPr>
      <w:rFonts w:ascii="Symbol" w:hAnsi="Symbol"/>
    </w:rPr>
  </w:style>
  <w:style w:type="character" w:customStyle="1" w:styleId="WW8Num34z0">
    <w:name w:val="WW8Num34z0"/>
    <w:rsid w:val="00AD2918"/>
    <w:rPr>
      <w:rFonts w:ascii="Times New Roman" w:eastAsia="宋体" w:hAnsi="Times New Roman" w:cs="Times New Roman"/>
    </w:rPr>
  </w:style>
  <w:style w:type="character" w:customStyle="1" w:styleId="WW8Num34z1">
    <w:name w:val="WW8Num34z1"/>
    <w:rsid w:val="00AD2918"/>
    <w:rPr>
      <w:rFonts w:ascii="Wingdings" w:hAnsi="Wingdings"/>
    </w:rPr>
  </w:style>
  <w:style w:type="character" w:customStyle="1" w:styleId="WW8Num35z0">
    <w:name w:val="WW8Num35z0"/>
    <w:rsid w:val="00AD2918"/>
    <w:rPr>
      <w:rFonts w:ascii="Times New Roman" w:eastAsia="宋体" w:hAnsi="Times New Roman" w:cs="Times New Roman"/>
    </w:rPr>
  </w:style>
  <w:style w:type="character" w:customStyle="1" w:styleId="WW8Num35z1">
    <w:name w:val="WW8Num35z1"/>
    <w:rsid w:val="00AD2918"/>
    <w:rPr>
      <w:rFonts w:ascii="Wingdings" w:hAnsi="Wingdings"/>
    </w:rPr>
  </w:style>
  <w:style w:type="character" w:customStyle="1" w:styleId="WW8Num36z0">
    <w:name w:val="WW8Num36z0"/>
    <w:rsid w:val="00AD2918"/>
    <w:rPr>
      <w:rFonts w:ascii="Times New Roman" w:eastAsia="宋体" w:hAnsi="Times New Roman" w:cs="Times New Roman"/>
    </w:rPr>
  </w:style>
  <w:style w:type="character" w:customStyle="1" w:styleId="WW8Num36z1">
    <w:name w:val="WW8Num36z1"/>
    <w:rsid w:val="00AD2918"/>
    <w:rPr>
      <w:rFonts w:ascii="Wingdings" w:hAnsi="Wingdings"/>
    </w:rPr>
  </w:style>
  <w:style w:type="character" w:customStyle="1" w:styleId="WW8Num39z0">
    <w:name w:val="WW8Num39z0"/>
    <w:rsid w:val="00AD2918"/>
    <w:rPr>
      <w:rFonts w:ascii="Times New Roman" w:eastAsia="宋体" w:hAnsi="Times New Roman" w:cs="Times New Roman"/>
    </w:rPr>
  </w:style>
  <w:style w:type="character" w:customStyle="1" w:styleId="WW8Num39z1">
    <w:name w:val="WW8Num39z1"/>
    <w:rsid w:val="00AD2918"/>
    <w:rPr>
      <w:rFonts w:ascii="Wingdings" w:hAnsi="Wingdings"/>
    </w:rPr>
  </w:style>
  <w:style w:type="character" w:customStyle="1" w:styleId="WW8NumSt1z0">
    <w:name w:val="WW8NumSt1z0"/>
    <w:rsid w:val="00AD2918"/>
    <w:rPr>
      <w:rFonts w:ascii="Symbol" w:hAnsi="Symbol"/>
    </w:rPr>
  </w:style>
  <w:style w:type="character" w:customStyle="1" w:styleId="WW8NumSt18z0">
    <w:name w:val="WW8NumSt18z0"/>
    <w:rsid w:val="00AD2918"/>
    <w:rPr>
      <w:rFonts w:ascii="Geneva" w:hAnsi="Geneva"/>
    </w:rPr>
  </w:style>
  <w:style w:type="character" w:customStyle="1" w:styleId="aff9">
    <w:name w:val="段落フォント"/>
    <w:rsid w:val="00AD2918"/>
  </w:style>
  <w:style w:type="character" w:customStyle="1" w:styleId="affa">
    <w:name w:val="脚注番号"/>
    <w:rsid w:val="00AD2918"/>
    <w:rPr>
      <w:b/>
      <w:position w:val="3"/>
      <w:sz w:val="16"/>
    </w:rPr>
  </w:style>
  <w:style w:type="character" w:customStyle="1" w:styleId="affb">
    <w:name w:val="コメント参照"/>
    <w:rsid w:val="00AD2918"/>
    <w:rPr>
      <w:sz w:val="16"/>
    </w:rPr>
  </w:style>
  <w:style w:type="character" w:customStyle="1" w:styleId="H10">
    <w:name w:val="H1 (文字)"/>
    <w:rsid w:val="00AD2918"/>
    <w:rPr>
      <w:rFonts w:ascii="Arial" w:eastAsia="MS Mincho" w:hAnsi="Arial"/>
      <w:sz w:val="36"/>
      <w:lang w:val="en-GB" w:eastAsia="ar-SA" w:bidi="ar-SA"/>
    </w:rPr>
  </w:style>
  <w:style w:type="character" w:customStyle="1" w:styleId="Head2A">
    <w:name w:val="Head2A (文字)"/>
    <w:rsid w:val="00AD2918"/>
    <w:rPr>
      <w:rFonts w:ascii="Arial" w:eastAsia="MS Mincho" w:hAnsi="Arial"/>
      <w:sz w:val="32"/>
      <w:lang w:val="en-GB" w:eastAsia="ar-SA" w:bidi="ar-SA"/>
    </w:rPr>
  </w:style>
  <w:style w:type="character" w:customStyle="1" w:styleId="Underrubrik2">
    <w:name w:val="Underrubrik2 (文字)"/>
    <w:rsid w:val="00AD2918"/>
    <w:rPr>
      <w:rFonts w:ascii="Arial" w:eastAsia="MS Mincho" w:hAnsi="Arial"/>
      <w:sz w:val="28"/>
      <w:lang w:val="en-GB" w:eastAsia="ar-SA" w:bidi="ar-SA"/>
    </w:rPr>
  </w:style>
  <w:style w:type="character" w:customStyle="1" w:styleId="h4">
    <w:name w:val="h4 (文字)"/>
    <w:rsid w:val="00AD2918"/>
    <w:rPr>
      <w:rFonts w:ascii="Arial" w:eastAsia="MS Mincho" w:hAnsi="Arial" w:cs="Arial"/>
      <w:color w:val="0000FF"/>
      <w:kern w:val="2"/>
      <w:sz w:val="24"/>
      <w:szCs w:val="28"/>
      <w:lang w:val="en-GB" w:eastAsia="ar-SA" w:bidi="ar-SA"/>
    </w:rPr>
  </w:style>
  <w:style w:type="character" w:customStyle="1" w:styleId="M5">
    <w:name w:val="M5 (文字)"/>
    <w:rsid w:val="00AD2918"/>
    <w:rPr>
      <w:rFonts w:ascii="Arial" w:eastAsia="MS Mincho" w:hAnsi="Arial"/>
      <w:sz w:val="22"/>
      <w:lang w:val="en-GB" w:eastAsia="ar-SA" w:bidi="ar-SA"/>
    </w:rPr>
  </w:style>
  <w:style w:type="character" w:customStyle="1" w:styleId="T1">
    <w:name w:val="T1 (文字)"/>
    <w:rsid w:val="00AD2918"/>
    <w:rPr>
      <w:rFonts w:ascii="Arial" w:eastAsia="MS Mincho" w:hAnsi="Arial"/>
      <w:lang w:val="en-GB" w:eastAsia="ar-SA" w:bidi="ar-SA"/>
    </w:rPr>
  </w:style>
  <w:style w:type="character" w:customStyle="1" w:styleId="81">
    <w:name w:val="(文字) (文字)8"/>
    <w:rsid w:val="00AD2918"/>
    <w:rPr>
      <w:rFonts w:ascii="Arial" w:eastAsia="MS Mincho" w:hAnsi="Arial"/>
      <w:lang w:val="en-GB" w:eastAsia="ar-SA" w:bidi="ar-SA"/>
    </w:rPr>
  </w:style>
  <w:style w:type="character" w:customStyle="1" w:styleId="71">
    <w:name w:val="(文字) (文字)7"/>
    <w:rsid w:val="00AD2918"/>
    <w:rPr>
      <w:rFonts w:ascii="Arial" w:eastAsia="MS Mincho" w:hAnsi="Arial"/>
      <w:sz w:val="36"/>
      <w:lang w:val="en-GB" w:eastAsia="ar-SA" w:bidi="ar-SA"/>
    </w:rPr>
  </w:style>
  <w:style w:type="character" w:customStyle="1" w:styleId="headerodd">
    <w:name w:val="header odd (文字)"/>
    <w:rsid w:val="00AD2918"/>
    <w:rPr>
      <w:rFonts w:ascii="Arial" w:eastAsia="MS Mincho" w:hAnsi="Arial"/>
      <w:b/>
      <w:sz w:val="18"/>
      <w:lang w:val="en-GB" w:eastAsia="ar-SA" w:bidi="ar-SA"/>
    </w:rPr>
  </w:style>
  <w:style w:type="character" w:customStyle="1" w:styleId="footnotetext1">
    <w:name w:val="footnote text1 (文字)"/>
    <w:rsid w:val="00AD2918"/>
    <w:rPr>
      <w:rFonts w:eastAsia="MS Mincho"/>
      <w:sz w:val="16"/>
      <w:lang w:val="en-GB" w:eastAsia="ar-SA" w:bidi="ar-SA"/>
    </w:rPr>
  </w:style>
  <w:style w:type="character" w:customStyle="1" w:styleId="62">
    <w:name w:val="(文字) (文字)6"/>
    <w:rsid w:val="00AD2918"/>
    <w:rPr>
      <w:rFonts w:eastAsia="MS Mincho"/>
      <w:lang w:val="en-GB" w:eastAsia="ar-SA" w:bidi="ar-SA"/>
    </w:rPr>
  </w:style>
  <w:style w:type="character" w:customStyle="1" w:styleId="cap">
    <w:name w:val="cap (文字)"/>
    <w:rsid w:val="00AD2918"/>
    <w:rPr>
      <w:rFonts w:eastAsia="MS Mincho"/>
      <w:b/>
      <w:lang w:val="en-GB" w:eastAsia="ar-SA" w:bidi="ar-SA"/>
    </w:rPr>
  </w:style>
  <w:style w:type="character" w:customStyle="1" w:styleId="54">
    <w:name w:val="(文字) (文字)5"/>
    <w:rsid w:val="00AD2918"/>
    <w:rPr>
      <w:rFonts w:ascii="Courier New" w:eastAsia="MS Mincho" w:hAnsi="Courier New"/>
      <w:lang w:val="nb-NO" w:eastAsia="ar-SA" w:bidi="ar-SA"/>
    </w:rPr>
  </w:style>
  <w:style w:type="character" w:customStyle="1" w:styleId="bt">
    <w:name w:val="bt (文字)"/>
    <w:rsid w:val="00AD2918"/>
    <w:rPr>
      <w:rFonts w:eastAsia="MS Mincho"/>
      <w:lang w:val="en-GB" w:eastAsia="ar-SA" w:bidi="ar-SA"/>
    </w:rPr>
  </w:style>
  <w:style w:type="character" w:customStyle="1" w:styleId="37">
    <w:name w:val="(文字) (文字)3"/>
    <w:rsid w:val="00AD2918"/>
    <w:rPr>
      <w:rFonts w:eastAsia="MS Mincho"/>
      <w:lang w:val="en-GB" w:eastAsia="ar-SA" w:bidi="ar-SA"/>
    </w:rPr>
  </w:style>
  <w:style w:type="character" w:customStyle="1" w:styleId="1a">
    <w:name w:val="(文字) (文字)1"/>
    <w:rsid w:val="00AD2918"/>
    <w:rPr>
      <w:rFonts w:eastAsia="MS Mincho"/>
      <w:lang w:val="en-GB" w:eastAsia="ar-SA" w:bidi="ar-SA"/>
    </w:rPr>
  </w:style>
  <w:style w:type="character" w:customStyle="1" w:styleId="affc">
    <w:name w:val="番号付け記号"/>
    <w:rsid w:val="00AD2918"/>
  </w:style>
  <w:style w:type="paragraph" w:customStyle="1" w:styleId="affd">
    <w:name w:val="見出し"/>
    <w:basedOn w:val="a1"/>
    <w:next w:val="afa"/>
    <w:rsid w:val="00AD2918"/>
    <w:pPr>
      <w:keepNext/>
      <w:suppressAutoHyphens/>
      <w:spacing w:before="240" w:after="120"/>
    </w:pPr>
    <w:rPr>
      <w:rFonts w:ascii="Arial" w:eastAsia="MS PGothic" w:hAnsi="Arial" w:cs="Mangal"/>
      <w:sz w:val="28"/>
      <w:szCs w:val="28"/>
      <w:lang w:eastAsia="ar-SA"/>
    </w:rPr>
  </w:style>
  <w:style w:type="paragraph" w:customStyle="1" w:styleId="affe">
    <w:name w:val="図表番号"/>
    <w:basedOn w:val="a1"/>
    <w:rsid w:val="00AD2918"/>
    <w:pPr>
      <w:suppressLineNumbers/>
      <w:suppressAutoHyphens/>
      <w:spacing w:before="120" w:after="120"/>
    </w:pPr>
    <w:rPr>
      <w:rFonts w:eastAsia="MS Mincho" w:cs="Mangal"/>
      <w:i/>
      <w:iCs/>
      <w:sz w:val="24"/>
      <w:szCs w:val="24"/>
      <w:lang w:eastAsia="ar-SA"/>
    </w:rPr>
  </w:style>
  <w:style w:type="paragraph" w:customStyle="1" w:styleId="afff">
    <w:name w:val="索引"/>
    <w:basedOn w:val="a1"/>
    <w:rsid w:val="00AD2918"/>
    <w:pPr>
      <w:suppressLineNumbers/>
      <w:suppressAutoHyphens/>
    </w:pPr>
    <w:rPr>
      <w:rFonts w:eastAsia="MS Mincho" w:cs="Mangal"/>
      <w:lang w:eastAsia="ar-SA"/>
    </w:rPr>
  </w:style>
  <w:style w:type="paragraph" w:customStyle="1" w:styleId="afff0">
    <w:name w:val="段落番号"/>
    <w:basedOn w:val="aa"/>
    <w:rsid w:val="00AD2918"/>
    <w:pPr>
      <w:tabs>
        <w:tab w:val="num" w:pos="644"/>
      </w:tabs>
      <w:suppressAutoHyphens/>
      <w:ind w:left="644" w:hanging="360"/>
    </w:pPr>
    <w:rPr>
      <w:rFonts w:eastAsia="MS Mincho" w:cs="CG Times (WN)"/>
      <w:lang w:eastAsia="ar-SA"/>
    </w:rPr>
  </w:style>
  <w:style w:type="paragraph" w:customStyle="1" w:styleId="2c">
    <w:name w:val="段落番号 2"/>
    <w:basedOn w:val="afff0"/>
    <w:rsid w:val="00AD2918"/>
    <w:pPr>
      <w:ind w:left="851" w:hanging="284"/>
    </w:pPr>
  </w:style>
  <w:style w:type="paragraph" w:customStyle="1" w:styleId="afff1">
    <w:name w:val="箇条書き"/>
    <w:basedOn w:val="aa"/>
    <w:rsid w:val="00AD2918"/>
    <w:pPr>
      <w:tabs>
        <w:tab w:val="num" w:pos="644"/>
      </w:tabs>
      <w:suppressAutoHyphens/>
      <w:ind w:left="644" w:hanging="360"/>
    </w:pPr>
    <w:rPr>
      <w:rFonts w:eastAsia="MS Mincho" w:cs="CG Times (WN)"/>
      <w:lang w:eastAsia="ar-SA"/>
    </w:rPr>
  </w:style>
  <w:style w:type="paragraph" w:customStyle="1" w:styleId="2d">
    <w:name w:val="箇条書き 2"/>
    <w:basedOn w:val="afff1"/>
    <w:rsid w:val="00AD2918"/>
    <w:pPr>
      <w:tabs>
        <w:tab w:val="clear" w:pos="644"/>
        <w:tab w:val="num" w:pos="1494"/>
      </w:tabs>
      <w:ind w:left="851" w:hanging="284"/>
    </w:pPr>
  </w:style>
  <w:style w:type="paragraph" w:customStyle="1" w:styleId="38">
    <w:name w:val="箇条書き 3"/>
    <w:basedOn w:val="2d"/>
    <w:rsid w:val="00AD2918"/>
    <w:pPr>
      <w:ind w:left="1135"/>
    </w:pPr>
  </w:style>
  <w:style w:type="paragraph" w:customStyle="1" w:styleId="2e">
    <w:name w:val="一覧 2"/>
    <w:basedOn w:val="aa"/>
    <w:rsid w:val="00AD2918"/>
    <w:pPr>
      <w:suppressAutoHyphens/>
      <w:ind w:left="851"/>
    </w:pPr>
    <w:rPr>
      <w:rFonts w:eastAsia="MS Mincho" w:cs="CG Times (WN)"/>
      <w:lang w:eastAsia="ar-SA"/>
    </w:rPr>
  </w:style>
  <w:style w:type="paragraph" w:customStyle="1" w:styleId="39">
    <w:name w:val="一覧 3"/>
    <w:basedOn w:val="2e"/>
    <w:rsid w:val="00AD2918"/>
    <w:pPr>
      <w:ind w:left="1135"/>
    </w:pPr>
  </w:style>
  <w:style w:type="paragraph" w:customStyle="1" w:styleId="45">
    <w:name w:val="一覧 4"/>
    <w:basedOn w:val="39"/>
    <w:rsid w:val="00AD2918"/>
    <w:pPr>
      <w:ind w:left="1418"/>
    </w:pPr>
  </w:style>
  <w:style w:type="paragraph" w:customStyle="1" w:styleId="55">
    <w:name w:val="一覧 5"/>
    <w:basedOn w:val="45"/>
    <w:rsid w:val="00AD2918"/>
    <w:pPr>
      <w:ind w:left="1702"/>
    </w:pPr>
  </w:style>
  <w:style w:type="paragraph" w:customStyle="1" w:styleId="46">
    <w:name w:val="箇条書き 4"/>
    <w:basedOn w:val="38"/>
    <w:rsid w:val="00AD2918"/>
    <w:pPr>
      <w:ind w:left="1418"/>
    </w:pPr>
  </w:style>
  <w:style w:type="paragraph" w:customStyle="1" w:styleId="56">
    <w:name w:val="箇条書き 5"/>
    <w:basedOn w:val="46"/>
    <w:rsid w:val="00AD2918"/>
    <w:pPr>
      <w:ind w:left="1702"/>
    </w:pPr>
  </w:style>
  <w:style w:type="paragraph" w:customStyle="1" w:styleId="afff2">
    <w:name w:val="コメント文字列"/>
    <w:basedOn w:val="a1"/>
    <w:rsid w:val="00AD2918"/>
    <w:pPr>
      <w:suppressAutoHyphens/>
    </w:pPr>
    <w:rPr>
      <w:rFonts w:eastAsia="MS Mincho" w:cs="CG Times (WN)"/>
      <w:lang w:eastAsia="ar-SA"/>
    </w:rPr>
  </w:style>
  <w:style w:type="paragraph" w:customStyle="1" w:styleId="afff3">
    <w:name w:val="吹き出し"/>
    <w:basedOn w:val="a1"/>
    <w:rsid w:val="00AD2918"/>
    <w:pPr>
      <w:suppressAutoHyphens/>
    </w:pPr>
    <w:rPr>
      <w:rFonts w:ascii="Tahoma" w:eastAsia="MS Mincho" w:hAnsi="Tahoma" w:cs="Tahoma"/>
      <w:sz w:val="16"/>
      <w:szCs w:val="16"/>
      <w:lang w:eastAsia="ar-SA"/>
    </w:rPr>
  </w:style>
  <w:style w:type="paragraph" w:customStyle="1" w:styleId="afff4">
    <w:name w:val="コメント内容"/>
    <w:basedOn w:val="afff2"/>
    <w:next w:val="afff2"/>
    <w:rsid w:val="00AD2918"/>
    <w:rPr>
      <w:b/>
      <w:bCs/>
    </w:rPr>
  </w:style>
  <w:style w:type="paragraph" w:customStyle="1" w:styleId="afff5">
    <w:name w:val="見出しマップ"/>
    <w:basedOn w:val="a1"/>
    <w:rsid w:val="00AD2918"/>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AD2918"/>
    <w:pPr>
      <w:suppressAutoHyphens/>
      <w:overflowPunct w:val="0"/>
      <w:autoSpaceDE w:val="0"/>
      <w:spacing w:before="120" w:after="120"/>
      <w:textAlignment w:val="baseline"/>
    </w:pPr>
    <w:rPr>
      <w:rFonts w:eastAsia="MS Mincho" w:cs="CG Times (WN)"/>
      <w:b/>
      <w:lang w:eastAsia="ar-SA"/>
    </w:rPr>
  </w:style>
  <w:style w:type="paragraph" w:customStyle="1" w:styleId="afff6">
    <w:name w:val="書式なし"/>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1"/>
    <w:rsid w:val="00AD2918"/>
    <w:pPr>
      <w:suppressAutoHyphens/>
      <w:overflowPunct w:val="0"/>
      <w:autoSpaceDE w:val="0"/>
      <w:spacing w:after="120"/>
      <w:textAlignment w:val="baseline"/>
    </w:pPr>
    <w:rPr>
      <w:rFonts w:eastAsia="MS Mincho" w:cs="CG Times (WN)"/>
      <w:lang w:eastAsia="ar-SA"/>
    </w:rPr>
  </w:style>
  <w:style w:type="paragraph" w:customStyle="1" w:styleId="3a">
    <w:name w:val="本文 3"/>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f0">
    <w:name w:val="本文インデント 2"/>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afff7">
    <w:name w:val="標準インデント"/>
    <w:basedOn w:val="a1"/>
    <w:rsid w:val="00AD2918"/>
    <w:pPr>
      <w:suppressAutoHyphens/>
      <w:overflowPunct w:val="0"/>
      <w:autoSpaceDE w:val="0"/>
      <w:ind w:left="708"/>
      <w:textAlignment w:val="baseline"/>
    </w:pPr>
    <w:rPr>
      <w:rFonts w:eastAsia="MS Mincho" w:cs="CG Times (WN)"/>
      <w:lang w:eastAsia="ar-SA"/>
    </w:rPr>
  </w:style>
  <w:style w:type="paragraph" w:customStyle="1" w:styleId="afff8">
    <w:name w:val="記"/>
    <w:basedOn w:val="a1"/>
    <w:next w:val="a1"/>
    <w:rsid w:val="00AD2918"/>
    <w:pPr>
      <w:suppressAutoHyphens/>
      <w:overflowPunct w:val="0"/>
      <w:autoSpaceDE w:val="0"/>
      <w:textAlignment w:val="baseline"/>
    </w:pPr>
    <w:rPr>
      <w:rFonts w:eastAsia="MS Mincho" w:cs="CG Times (WN)"/>
      <w:lang w:eastAsia="ar-SA"/>
    </w:rPr>
  </w:style>
  <w:style w:type="paragraph" w:customStyle="1" w:styleId="HTML1">
    <w:name w:val="HTML 書式付き"/>
    <w:basedOn w:val="a1"/>
    <w:rsid w:val="00AD2918"/>
    <w:pPr>
      <w:suppressAutoHyphens/>
      <w:overflowPunct w:val="0"/>
      <w:autoSpaceDE w:val="0"/>
      <w:textAlignment w:val="baseline"/>
    </w:pPr>
    <w:rPr>
      <w:rFonts w:ascii="Courier New" w:eastAsia="MS Mincho" w:hAnsi="Courier New" w:cs="Courier New"/>
      <w:lang w:eastAsia="ar-SA"/>
    </w:rPr>
  </w:style>
  <w:style w:type="paragraph" w:customStyle="1" w:styleId="afff9">
    <w:name w:val="表の内容"/>
    <w:basedOn w:val="a1"/>
    <w:rsid w:val="00AD2918"/>
    <w:pPr>
      <w:suppressLineNumbers/>
      <w:suppressAutoHyphens/>
    </w:pPr>
    <w:rPr>
      <w:rFonts w:eastAsia="MS Mincho" w:cs="CG Times (WN)"/>
      <w:lang w:eastAsia="ar-SA"/>
    </w:rPr>
  </w:style>
  <w:style w:type="paragraph" w:customStyle="1" w:styleId="afffa">
    <w:name w:val="表の見出し"/>
    <w:basedOn w:val="afff9"/>
    <w:rsid w:val="00AD2918"/>
    <w:pPr>
      <w:jc w:val="center"/>
    </w:pPr>
    <w:rPr>
      <w:b/>
      <w:bCs/>
    </w:rPr>
  </w:style>
  <w:style w:type="character" w:customStyle="1" w:styleId="WW8Num27z0">
    <w:name w:val="WW8Num27z0"/>
    <w:rsid w:val="00AD2918"/>
    <w:rPr>
      <w:rFonts w:ascii="Arial" w:eastAsia="Times New Roman" w:hAnsi="Arial" w:cs="Arial"/>
    </w:rPr>
  </w:style>
  <w:style w:type="character" w:customStyle="1" w:styleId="WW8Num27z1">
    <w:name w:val="WW8Num27z1"/>
    <w:rsid w:val="00AD2918"/>
    <w:rPr>
      <w:rFonts w:ascii="Courier New" w:hAnsi="Courier New" w:cs="Courier New"/>
    </w:rPr>
  </w:style>
  <w:style w:type="character" w:customStyle="1" w:styleId="WW8Num27z2">
    <w:name w:val="WW8Num27z2"/>
    <w:rsid w:val="00AD2918"/>
    <w:rPr>
      <w:rFonts w:ascii="Wingdings" w:hAnsi="Wingdings"/>
    </w:rPr>
  </w:style>
  <w:style w:type="character" w:customStyle="1" w:styleId="WW8Num27z3">
    <w:name w:val="WW8Num27z3"/>
    <w:rsid w:val="00AD2918"/>
    <w:rPr>
      <w:rFonts w:ascii="Symbol" w:hAnsi="Symbol"/>
    </w:rPr>
  </w:style>
  <w:style w:type="character" w:customStyle="1" w:styleId="WW8Num29z0">
    <w:name w:val="WW8Num29z0"/>
    <w:rsid w:val="00AD2918"/>
    <w:rPr>
      <w:rFonts w:ascii="Times New Roman" w:eastAsia="MS Mincho" w:hAnsi="Times New Roman" w:cs="Times New Roman"/>
    </w:rPr>
  </w:style>
  <w:style w:type="character" w:customStyle="1" w:styleId="WW8Num29z1">
    <w:name w:val="WW8Num29z1"/>
    <w:rsid w:val="00AD2918"/>
    <w:rPr>
      <w:rFonts w:ascii="Courier New" w:hAnsi="Courier New" w:cs="Courier New"/>
    </w:rPr>
  </w:style>
  <w:style w:type="character" w:customStyle="1" w:styleId="WW8Num29z2">
    <w:name w:val="WW8Num29z2"/>
    <w:rsid w:val="00AD2918"/>
    <w:rPr>
      <w:rFonts w:ascii="Wingdings" w:hAnsi="Wingdings"/>
    </w:rPr>
  </w:style>
  <w:style w:type="character" w:customStyle="1" w:styleId="WW8Num29z3">
    <w:name w:val="WW8Num29z3"/>
    <w:rsid w:val="00AD2918"/>
    <w:rPr>
      <w:rFonts w:ascii="Symbol" w:hAnsi="Symbol"/>
    </w:rPr>
  </w:style>
  <w:style w:type="character" w:customStyle="1" w:styleId="WW8Num31z0">
    <w:name w:val="WW8Num31z0"/>
    <w:rsid w:val="00AD2918"/>
    <w:rPr>
      <w:rFonts w:ascii="Symbol" w:hAnsi="Symbol"/>
    </w:rPr>
  </w:style>
  <w:style w:type="character" w:customStyle="1" w:styleId="WW8Num31z1">
    <w:name w:val="WW8Num31z1"/>
    <w:rsid w:val="00AD2918"/>
    <w:rPr>
      <w:rFonts w:ascii="Courier New" w:hAnsi="Courier New" w:cs="Courier New"/>
    </w:rPr>
  </w:style>
  <w:style w:type="character" w:customStyle="1" w:styleId="WW8Num31z2">
    <w:name w:val="WW8Num31z2"/>
    <w:rsid w:val="00AD2918"/>
    <w:rPr>
      <w:rFonts w:ascii="Wingdings" w:hAnsi="Wingdings"/>
    </w:rPr>
  </w:style>
  <w:style w:type="character" w:customStyle="1" w:styleId="WW8Num34z2">
    <w:name w:val="WW8Num34z2"/>
    <w:rsid w:val="00AD2918"/>
    <w:rPr>
      <w:rFonts w:ascii="Wingdings" w:hAnsi="Wingdings"/>
    </w:rPr>
  </w:style>
  <w:style w:type="character" w:customStyle="1" w:styleId="WW8Num34z3">
    <w:name w:val="WW8Num34z3"/>
    <w:rsid w:val="00AD2918"/>
    <w:rPr>
      <w:rFonts w:ascii="Symbol" w:hAnsi="Symbol"/>
    </w:rPr>
  </w:style>
  <w:style w:type="character" w:customStyle="1" w:styleId="WW8Num37z0">
    <w:name w:val="WW8Num37z0"/>
    <w:rsid w:val="00AD2918"/>
    <w:rPr>
      <w:rFonts w:ascii="Times New Roman" w:eastAsia="宋体" w:hAnsi="Times New Roman" w:cs="Times New Roman"/>
    </w:rPr>
  </w:style>
  <w:style w:type="character" w:customStyle="1" w:styleId="WW8Num37z1">
    <w:name w:val="WW8Num37z1"/>
    <w:rsid w:val="00AD2918"/>
    <w:rPr>
      <w:rFonts w:ascii="Wingdings" w:hAnsi="Wingdings"/>
    </w:rPr>
  </w:style>
  <w:style w:type="character" w:customStyle="1" w:styleId="WW8Num38z0">
    <w:name w:val="WW8Num38z0"/>
    <w:rsid w:val="00AD2918"/>
    <w:rPr>
      <w:rFonts w:ascii="Times New Roman" w:eastAsia="宋体" w:hAnsi="Times New Roman" w:cs="Times New Roman"/>
    </w:rPr>
  </w:style>
  <w:style w:type="character" w:customStyle="1" w:styleId="WW8Num38z1">
    <w:name w:val="WW8Num38z1"/>
    <w:rsid w:val="00AD2918"/>
    <w:rPr>
      <w:rFonts w:ascii="Wingdings" w:hAnsi="Wingdings"/>
    </w:rPr>
  </w:style>
  <w:style w:type="character" w:customStyle="1" w:styleId="WW8Num41z0">
    <w:name w:val="WW8Num41z0"/>
    <w:rsid w:val="00AD2918"/>
    <w:rPr>
      <w:rFonts w:ascii="Times New Roman" w:eastAsia="宋体" w:hAnsi="Times New Roman" w:cs="Times New Roman"/>
    </w:rPr>
  </w:style>
  <w:style w:type="character" w:customStyle="1" w:styleId="WW8Num41z1">
    <w:name w:val="WW8Num41z1"/>
    <w:rsid w:val="00AD2918"/>
    <w:rPr>
      <w:rFonts w:ascii="Wingdings" w:hAnsi="Wingdings"/>
    </w:rPr>
  </w:style>
  <w:style w:type="character" w:customStyle="1" w:styleId="WW8NumSt20z0">
    <w:name w:val="WW8NumSt20z0"/>
    <w:rsid w:val="00AD2918"/>
    <w:rPr>
      <w:rFonts w:ascii="Geneva" w:hAnsi="Geneva"/>
    </w:rPr>
  </w:style>
  <w:style w:type="character" w:customStyle="1" w:styleId="DefaultParagraphFont1">
    <w:name w:val="Default Paragraph Font1"/>
    <w:rsid w:val="00AD291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AD2918"/>
    <w:rPr>
      <w:rFonts w:ascii="Arial" w:hAnsi="Arial"/>
      <w:sz w:val="36"/>
      <w:lang w:val="en-GB"/>
    </w:rPr>
  </w:style>
  <w:style w:type="character" w:customStyle="1" w:styleId="Heading2-">
    <w:name w:val="Heading 2-"/>
    <w:rsid w:val="00AD2918"/>
    <w:rPr>
      <w:rFonts w:ascii="Arial" w:hAnsi="Arial"/>
      <w:sz w:val="32"/>
      <w:lang w:val="en-GB"/>
    </w:rPr>
  </w:style>
  <w:style w:type="character" w:customStyle="1" w:styleId="CommentReference1">
    <w:name w:val="Comment Reference1"/>
    <w:rsid w:val="00AD2918"/>
    <w:rPr>
      <w:sz w:val="16"/>
    </w:rPr>
  </w:style>
  <w:style w:type="character" w:customStyle="1" w:styleId="ListChar">
    <w:name w:val="List Char"/>
    <w:rsid w:val="00AD2918"/>
    <w:rPr>
      <w:lang w:val="en-GB" w:eastAsia="ar-SA" w:bidi="ar-SA"/>
    </w:rPr>
  </w:style>
  <w:style w:type="paragraph" w:customStyle="1" w:styleId="ListBullet1">
    <w:name w:val="List Bullet1"/>
    <w:basedOn w:val="a1"/>
    <w:rsid w:val="00AD2918"/>
    <w:pPr>
      <w:tabs>
        <w:tab w:val="num" w:pos="644"/>
      </w:tabs>
      <w:suppressAutoHyphens/>
      <w:ind w:left="568" w:hanging="284"/>
    </w:pPr>
    <w:rPr>
      <w:rFonts w:eastAsia="MS Mincho"/>
      <w:lang w:eastAsia="ar-SA"/>
    </w:rPr>
  </w:style>
  <w:style w:type="paragraph" w:customStyle="1" w:styleId="ListBullet21">
    <w:name w:val="List Bullet 21"/>
    <w:basedOn w:val="ListBullet1"/>
    <w:rsid w:val="00AD2918"/>
    <w:pPr>
      <w:tabs>
        <w:tab w:val="clear" w:pos="644"/>
        <w:tab w:val="num" w:pos="1494"/>
      </w:tabs>
      <w:ind w:left="851"/>
    </w:pPr>
  </w:style>
  <w:style w:type="paragraph" w:customStyle="1" w:styleId="ListBullet31">
    <w:name w:val="List Bullet 31"/>
    <w:basedOn w:val="ListBullet21"/>
    <w:rsid w:val="00AD2918"/>
    <w:pPr>
      <w:ind w:left="1135"/>
    </w:pPr>
  </w:style>
  <w:style w:type="paragraph" w:customStyle="1" w:styleId="ListBullet41">
    <w:name w:val="List Bullet 41"/>
    <w:basedOn w:val="ListBullet31"/>
    <w:rsid w:val="00AD2918"/>
    <w:pPr>
      <w:ind w:left="1418"/>
    </w:pPr>
  </w:style>
  <w:style w:type="paragraph" w:customStyle="1" w:styleId="ListBullet51">
    <w:name w:val="List Bullet 51"/>
    <w:basedOn w:val="ListBullet41"/>
    <w:rsid w:val="00AD2918"/>
    <w:pPr>
      <w:ind w:left="1702"/>
    </w:pPr>
  </w:style>
  <w:style w:type="paragraph" w:customStyle="1" w:styleId="DocumentMap1">
    <w:name w:val="Document Map1"/>
    <w:basedOn w:val="a1"/>
    <w:rsid w:val="00AD2918"/>
    <w:pPr>
      <w:shd w:val="clear" w:color="auto" w:fill="000080"/>
      <w:suppressAutoHyphens/>
    </w:pPr>
    <w:rPr>
      <w:rFonts w:ascii="Tahoma" w:eastAsia="MS Mincho" w:hAnsi="Tahoma"/>
      <w:lang w:eastAsia="ar-SA"/>
    </w:rPr>
  </w:style>
  <w:style w:type="paragraph" w:customStyle="1" w:styleId="PlainText1">
    <w:name w:val="Plain Text1"/>
    <w:basedOn w:val="a1"/>
    <w:rsid w:val="00AD2918"/>
    <w:pPr>
      <w:suppressAutoHyphens/>
    </w:pPr>
    <w:rPr>
      <w:rFonts w:ascii="Courier New" w:eastAsia="MS Mincho" w:hAnsi="Courier New"/>
      <w:lang w:val="nb-NO" w:eastAsia="ar-SA"/>
    </w:rPr>
  </w:style>
  <w:style w:type="paragraph" w:customStyle="1" w:styleId="CommentText1">
    <w:name w:val="Comment Text1"/>
    <w:basedOn w:val="a1"/>
    <w:rsid w:val="00AD2918"/>
    <w:pPr>
      <w:suppressAutoHyphens/>
    </w:pPr>
    <w:rPr>
      <w:rFonts w:eastAsia="MS Mincho"/>
      <w:lang w:eastAsia="ar-SA"/>
    </w:rPr>
  </w:style>
  <w:style w:type="paragraph" w:customStyle="1" w:styleId="List31">
    <w:name w:val="List 31"/>
    <w:basedOn w:val="a1"/>
    <w:rsid w:val="00AD2918"/>
    <w:pPr>
      <w:suppressAutoHyphens/>
      <w:ind w:left="849" w:hanging="283"/>
    </w:pPr>
    <w:rPr>
      <w:rFonts w:eastAsia="MS Mincho"/>
      <w:lang w:eastAsia="ar-SA"/>
    </w:rPr>
  </w:style>
  <w:style w:type="paragraph" w:customStyle="1" w:styleId="List41">
    <w:name w:val="List 41"/>
    <w:basedOn w:val="List31"/>
    <w:rsid w:val="00AD2918"/>
    <w:pPr>
      <w:ind w:left="1418" w:hanging="284"/>
    </w:pPr>
  </w:style>
  <w:style w:type="paragraph" w:customStyle="1" w:styleId="ListNumber1">
    <w:name w:val="List Number1"/>
    <w:basedOn w:val="aa"/>
    <w:rsid w:val="00AD2918"/>
    <w:pPr>
      <w:tabs>
        <w:tab w:val="num" w:pos="644"/>
      </w:tabs>
      <w:suppressAutoHyphens/>
      <w:ind w:left="644" w:hanging="360"/>
    </w:pPr>
    <w:rPr>
      <w:rFonts w:eastAsia="MS Mincho"/>
      <w:lang w:eastAsia="ar-SA"/>
    </w:rPr>
  </w:style>
  <w:style w:type="paragraph" w:customStyle="1" w:styleId="ListNumber21">
    <w:name w:val="List Number 21"/>
    <w:basedOn w:val="ListNumber1"/>
    <w:rsid w:val="00AD2918"/>
    <w:pPr>
      <w:ind w:left="851" w:hanging="284"/>
    </w:pPr>
  </w:style>
  <w:style w:type="paragraph" w:customStyle="1" w:styleId="List21">
    <w:name w:val="List 21"/>
    <w:basedOn w:val="aa"/>
    <w:rsid w:val="00AD2918"/>
    <w:pPr>
      <w:suppressAutoHyphens/>
      <w:ind w:left="851"/>
    </w:pPr>
    <w:rPr>
      <w:rFonts w:eastAsia="MS Mincho"/>
      <w:lang w:eastAsia="ar-SA"/>
    </w:rPr>
  </w:style>
  <w:style w:type="paragraph" w:customStyle="1" w:styleId="List51">
    <w:name w:val="List 51"/>
    <w:basedOn w:val="List41"/>
    <w:rsid w:val="00AD2918"/>
    <w:pPr>
      <w:ind w:left="1702"/>
    </w:pPr>
  </w:style>
  <w:style w:type="paragraph" w:customStyle="1" w:styleId="BodyText21">
    <w:name w:val="Body Text 21"/>
    <w:basedOn w:val="a1"/>
    <w:rsid w:val="00AD2918"/>
    <w:pPr>
      <w:suppressAutoHyphens/>
      <w:spacing w:after="120"/>
    </w:pPr>
    <w:rPr>
      <w:rFonts w:eastAsia="MS Mincho"/>
      <w:lang w:eastAsia="ar-SA"/>
    </w:rPr>
  </w:style>
  <w:style w:type="paragraph" w:customStyle="1" w:styleId="BodyText31">
    <w:name w:val="Body Text 31"/>
    <w:basedOn w:val="a1"/>
    <w:rsid w:val="00AD2918"/>
    <w:pPr>
      <w:suppressAutoHyphens/>
      <w:spacing w:after="120"/>
    </w:pPr>
    <w:rPr>
      <w:rFonts w:eastAsia="MS Mincho"/>
      <w:lang w:eastAsia="ar-SA"/>
    </w:rPr>
  </w:style>
  <w:style w:type="paragraph" w:customStyle="1" w:styleId="BodyTextIndent21">
    <w:name w:val="Body Text Indent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AD2918"/>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AD2918"/>
    <w:pPr>
      <w:suppressAutoHyphens/>
      <w:overflowPunct w:val="0"/>
      <w:autoSpaceDE w:val="0"/>
      <w:textAlignment w:val="baseline"/>
    </w:pPr>
    <w:rPr>
      <w:rFonts w:eastAsia="MS Mincho"/>
      <w:lang w:eastAsia="ar-SA"/>
    </w:rPr>
  </w:style>
  <w:style w:type="paragraph" w:customStyle="1" w:styleId="afffb">
    <w:name w:val="枠の内容"/>
    <w:basedOn w:val="afa"/>
    <w:rsid w:val="00AD291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AD291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D2918"/>
    <w:rPr>
      <w:b/>
      <w:lang w:val="en-GB" w:eastAsia="en-US" w:bidi="ar-SA"/>
    </w:rPr>
  </w:style>
  <w:style w:type="paragraph" w:customStyle="1" w:styleId="Caption2">
    <w:name w:val="Caption2"/>
    <w:basedOn w:val="a1"/>
    <w:next w:val="a1"/>
    <w:rsid w:val="00AD291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AD291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D291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D291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D2918"/>
    <w:rPr>
      <w:rFonts w:ascii="Arial" w:hAnsi="Arial"/>
      <w:sz w:val="22"/>
      <w:lang w:val="en-GB" w:eastAsia="en-GB" w:bidi="ar-SA"/>
    </w:rPr>
  </w:style>
  <w:style w:type="character" w:customStyle="1" w:styleId="T1Zchn">
    <w:name w:val="T1 Zchn"/>
    <w:aliases w:val="Header 6 Zchn Zchn"/>
    <w:rsid w:val="00AD291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D2918"/>
    <w:rPr>
      <w:rFonts w:ascii="Arial" w:hAnsi="Arial"/>
      <w:sz w:val="36"/>
      <w:lang w:val="en-GB" w:eastAsia="en-US" w:bidi="ar-SA"/>
    </w:rPr>
  </w:style>
  <w:style w:type="character" w:customStyle="1" w:styleId="T1Char4">
    <w:name w:val="T1 Char4"/>
    <w:aliases w:val="Header 6 Char Char4"/>
    <w:rsid w:val="00AD291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D291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AD2918"/>
    <w:rPr>
      <w:rFonts w:eastAsia="Batang"/>
      <w:b/>
      <w:lang w:val="en-GB" w:eastAsia="en-US" w:bidi="ar-SA"/>
    </w:rPr>
  </w:style>
  <w:style w:type="character" w:customStyle="1" w:styleId="Heading6Char2">
    <w:name w:val="Heading 6 Char2"/>
    <w:rsid w:val="00AD2918"/>
    <w:rPr>
      <w:rFonts w:ascii="Arial" w:eastAsia="Times New Roman" w:hAnsi="Arial" w:cs="Times New Roman"/>
      <w:sz w:val="20"/>
      <w:szCs w:val="20"/>
      <w:lang w:val="en-GB"/>
    </w:rPr>
  </w:style>
  <w:style w:type="character" w:customStyle="1" w:styleId="T1Char5">
    <w:name w:val="T1 Char5"/>
    <w:aliases w:val="Header 6 Char Char5"/>
    <w:rsid w:val="00AD2918"/>
  </w:style>
  <w:style w:type="character" w:customStyle="1" w:styleId="capChar4">
    <w:name w:val="cap Char4"/>
    <w:aliases w:val="cap Char Char4,Caption Char Char3,Caption Char1 Char Char3,cap Char Char1 Char3,Caption Char Char1 Char Char3,cap Char2 Char Char Char3"/>
    <w:rsid w:val="00AD291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D291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D291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D291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D2918"/>
    <w:rPr>
      <w:rFonts w:ascii="Arial" w:hAnsi="Arial"/>
      <w:sz w:val="32"/>
      <w:lang w:val="en-GB"/>
    </w:rPr>
  </w:style>
  <w:style w:type="character" w:customStyle="1" w:styleId="T1Char8">
    <w:name w:val="T1 Char8"/>
    <w:aliases w:val="Header 6 Char Char7"/>
    <w:rsid w:val="00AD291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D291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D291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D291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D291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D291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D2918"/>
    <w:rPr>
      <w:rFonts w:ascii="Arial" w:hAnsi="Arial"/>
      <w:sz w:val="32"/>
      <w:lang w:val="en-GB" w:eastAsia="en-US"/>
    </w:rPr>
  </w:style>
  <w:style w:type="character" w:customStyle="1" w:styleId="T1Char7">
    <w:name w:val="T1 Char7"/>
    <w:aliases w:val="Header 6 Char Char8"/>
    <w:rsid w:val="00AD2918"/>
    <w:rPr>
      <w:rFonts w:ascii="Arial" w:hAnsi="Arial"/>
      <w:lang w:val="en-GB" w:eastAsia="en-US"/>
    </w:rPr>
  </w:style>
  <w:style w:type="paragraph" w:customStyle="1" w:styleId="1b">
    <w:name w:val="题注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c">
    <w:name w:val="图表目录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D291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D291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D2918"/>
    <w:rPr>
      <w:rFonts w:ascii="Arial" w:hAnsi="Arial" w:cs="Arial"/>
      <w:sz w:val="24"/>
      <w:szCs w:val="24"/>
      <w:lang w:val="en-GB" w:eastAsia="en-US" w:bidi="he-IL"/>
    </w:rPr>
  </w:style>
  <w:style w:type="character" w:customStyle="1" w:styleId="T1Char9">
    <w:name w:val="T1 Char9"/>
    <w:aliases w:val="Header 6 Char Char9"/>
    <w:rsid w:val="00AD2918"/>
    <w:rPr>
      <w:rFonts w:ascii="Arial" w:hAnsi="Arial" w:cs="Arial"/>
      <w:lang w:val="en-GB" w:eastAsia="en-US" w:bidi="he-IL"/>
    </w:rPr>
  </w:style>
  <w:style w:type="character" w:customStyle="1" w:styleId="BodyText2Char1">
    <w:name w:val="Body Text 2 Char1"/>
    <w:rsid w:val="00AD2918"/>
    <w:rPr>
      <w:lang w:val="en-GB" w:eastAsia="ja-JP"/>
    </w:rPr>
  </w:style>
  <w:style w:type="character" w:customStyle="1" w:styleId="BodyText3Char1">
    <w:name w:val="Body Text 3 Char1"/>
    <w:rsid w:val="00AD2918"/>
    <w:rPr>
      <w:lang w:val="en-GB" w:eastAsia="ja-JP"/>
    </w:rPr>
  </w:style>
  <w:style w:type="character" w:customStyle="1" w:styleId="BodyTextIndentChar1">
    <w:name w:val="Body Text Indent Char1"/>
    <w:rsid w:val="00AD2918"/>
    <w:rPr>
      <w:rFonts w:eastAsia="MS Mincho"/>
      <w:lang w:val="en-GB" w:eastAsia="x-none"/>
    </w:rPr>
  </w:style>
  <w:style w:type="paragraph" w:customStyle="1" w:styleId="TDC91">
    <w:name w:val="TDC 91"/>
    <w:basedOn w:val="80"/>
    <w:rsid w:val="00AD291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AD2918"/>
    <w:rPr>
      <w:rFonts w:ascii="Arial" w:eastAsia="MS Mincho" w:hAnsi="Arial"/>
      <w:lang w:val="en-GB" w:eastAsia="ja-JP"/>
    </w:rPr>
  </w:style>
  <w:style w:type="character" w:customStyle="1" w:styleId="NoteHeadingChar1">
    <w:name w:val="Note Heading Char1"/>
    <w:rsid w:val="00AD2918"/>
    <w:rPr>
      <w:rFonts w:eastAsia="MS Mincho"/>
      <w:lang w:val="en-GB" w:eastAsia="x-none"/>
    </w:rPr>
  </w:style>
  <w:style w:type="character" w:customStyle="1" w:styleId="HTMLPreformattedChar1">
    <w:name w:val="HTML Preformatted Char1"/>
    <w:rsid w:val="00AD2918"/>
    <w:rPr>
      <w:rFonts w:ascii="Courier New" w:eastAsia="MS Mincho" w:hAnsi="Courier New"/>
      <w:lang w:val="en-GB" w:eastAsia="x-none"/>
    </w:rPr>
  </w:style>
  <w:style w:type="paragraph" w:customStyle="1" w:styleId="Epgrafe1">
    <w:name w:val="Epígrafe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AD2918"/>
    <w:rPr>
      <w:rFonts w:ascii="Arial" w:eastAsia="Times New Roman" w:hAnsi="Arial"/>
      <w:lang w:val="en-GB"/>
    </w:rPr>
  </w:style>
  <w:style w:type="character" w:customStyle="1" w:styleId="Heading8Char3">
    <w:name w:val="Heading 8 Char3"/>
    <w:rsid w:val="00AD2918"/>
    <w:rPr>
      <w:rFonts w:ascii="Arial" w:eastAsia="Times New Roman" w:hAnsi="Arial"/>
      <w:sz w:val="36"/>
      <w:lang w:val="en-GB"/>
    </w:rPr>
  </w:style>
  <w:style w:type="character" w:customStyle="1" w:styleId="Heading9Char2">
    <w:name w:val="Heading 9 Char2"/>
    <w:rsid w:val="00AD2918"/>
    <w:rPr>
      <w:rFonts w:ascii="Arial" w:eastAsia="Times New Roman" w:hAnsi="Arial"/>
      <w:sz w:val="36"/>
      <w:lang w:val="en-GB"/>
    </w:rPr>
  </w:style>
  <w:style w:type="character" w:customStyle="1" w:styleId="FooterChar2">
    <w:name w:val="Footer Char2"/>
    <w:rsid w:val="00AD2918"/>
    <w:rPr>
      <w:rFonts w:ascii="Arial" w:eastAsia="Times New Roman" w:hAnsi="Arial"/>
      <w:b/>
      <w:i/>
      <w:noProof/>
      <w:sz w:val="18"/>
    </w:rPr>
  </w:style>
  <w:style w:type="character" w:customStyle="1" w:styleId="PlainTextChar3">
    <w:name w:val="Plain Text Char3"/>
    <w:rsid w:val="00AD2918"/>
    <w:rPr>
      <w:rFonts w:ascii="Courier New" w:hAnsi="Courier New"/>
      <w:lang w:val="nb-NO" w:eastAsia="ja-JP"/>
    </w:rPr>
  </w:style>
  <w:style w:type="character" w:customStyle="1" w:styleId="BodyText2Char3">
    <w:name w:val="Body Text 2 Char3"/>
    <w:rsid w:val="00AD2918"/>
    <w:rPr>
      <w:rFonts w:ascii="Times New Roman" w:eastAsia="宋体" w:hAnsi="Times New Roman"/>
      <w:lang w:val="en-GB" w:eastAsia="ja-JP"/>
    </w:rPr>
  </w:style>
  <w:style w:type="character" w:customStyle="1" w:styleId="BodyText3Char3">
    <w:name w:val="Body Text 3 Char3"/>
    <w:rsid w:val="00AD2918"/>
    <w:rPr>
      <w:rFonts w:ascii="Times New Roman" w:eastAsia="宋体" w:hAnsi="Times New Roman"/>
      <w:lang w:val="en-GB" w:eastAsia="ja-JP"/>
    </w:rPr>
  </w:style>
  <w:style w:type="paragraph" w:customStyle="1" w:styleId="H62">
    <w:name w:val="样式 H6"/>
    <w:basedOn w:val="H6"/>
    <w:rsid w:val="00AD2918"/>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AD2918"/>
    <w:pPr>
      <w:overflowPunct w:val="0"/>
      <w:autoSpaceDE w:val="0"/>
      <w:autoSpaceDN w:val="0"/>
      <w:adjustRightInd w:val="0"/>
      <w:textAlignment w:val="baseline"/>
    </w:pPr>
    <w:rPr>
      <w:rFonts w:eastAsia="Times New Roman"/>
      <w:bCs/>
      <w:lang w:eastAsia="ja-JP"/>
    </w:rPr>
  </w:style>
  <w:style w:type="character" w:customStyle="1" w:styleId="ListChar3">
    <w:name w:val="List Char3"/>
    <w:rsid w:val="00AD2918"/>
    <w:rPr>
      <w:rFonts w:ascii="Times New Roman" w:eastAsia="Times New Roman" w:hAnsi="Times New Roman"/>
      <w:lang w:val="en-GB"/>
    </w:rPr>
  </w:style>
  <w:style w:type="character" w:customStyle="1" w:styleId="BodyTextIndentChar3">
    <w:name w:val="Body Text Indent Char3"/>
    <w:rsid w:val="00AD2918"/>
    <w:rPr>
      <w:rFonts w:ascii="Times New Roman" w:eastAsia="宋体" w:hAnsi="Times New Roman"/>
      <w:lang w:val="en-GB" w:eastAsia="ja-JP"/>
    </w:rPr>
  </w:style>
  <w:style w:type="character" w:customStyle="1" w:styleId="BodyTextIndent2Char3">
    <w:name w:val="Body Text Indent 2 Char3"/>
    <w:rsid w:val="00AD2918"/>
    <w:rPr>
      <w:rFonts w:ascii="Arial" w:eastAsia="MS Mincho" w:hAnsi="Arial" w:cs="Arial"/>
      <w:lang w:val="en-GB" w:eastAsia="ja-JP"/>
    </w:rPr>
  </w:style>
  <w:style w:type="numbering" w:customStyle="1" w:styleId="NoList5">
    <w:name w:val="No List5"/>
    <w:next w:val="a4"/>
    <w:semiHidden/>
    <w:rsid w:val="00AD2918"/>
  </w:style>
  <w:style w:type="numbering" w:customStyle="1" w:styleId="NoList6">
    <w:name w:val="No List6"/>
    <w:next w:val="a4"/>
    <w:semiHidden/>
    <w:rsid w:val="00AD2918"/>
  </w:style>
  <w:style w:type="numbering" w:customStyle="1" w:styleId="NoList7">
    <w:name w:val="No List7"/>
    <w:next w:val="a4"/>
    <w:semiHidden/>
    <w:rsid w:val="00AD2918"/>
  </w:style>
  <w:style w:type="character" w:customStyle="1" w:styleId="Heading7Char2">
    <w:name w:val="Heading 7 Char2"/>
    <w:rsid w:val="00AD2918"/>
    <w:rPr>
      <w:rFonts w:ascii="Arial" w:hAnsi="Arial"/>
      <w:lang w:val="en-GB" w:eastAsia="en-GB" w:bidi="ar-SA"/>
    </w:rPr>
  </w:style>
  <w:style w:type="character" w:customStyle="1" w:styleId="Heading8Char2">
    <w:name w:val="Heading 8 Char2"/>
    <w:rsid w:val="00AD2918"/>
    <w:rPr>
      <w:rFonts w:ascii="Arial" w:hAnsi="Arial"/>
      <w:sz w:val="36"/>
      <w:lang w:val="en-GB" w:eastAsia="en-GB" w:bidi="ar-SA"/>
    </w:rPr>
  </w:style>
  <w:style w:type="character" w:customStyle="1" w:styleId="ListChar2">
    <w:name w:val="List Char2"/>
    <w:rsid w:val="00AD2918"/>
    <w:rPr>
      <w:lang w:val="en-GB" w:eastAsia="en-GB" w:bidi="ar-SA"/>
    </w:rPr>
  </w:style>
  <w:style w:type="character" w:customStyle="1" w:styleId="PlainTextChar2">
    <w:name w:val="Plain Text Char2"/>
    <w:rsid w:val="00AD2918"/>
    <w:rPr>
      <w:rFonts w:ascii="Courier New" w:hAnsi="Courier New"/>
      <w:lang w:val="nb-NO" w:eastAsia="en-US" w:bidi="ar-SA"/>
    </w:rPr>
  </w:style>
  <w:style w:type="character" w:customStyle="1" w:styleId="CommentTextChar2">
    <w:name w:val="Comment Text Char2"/>
    <w:semiHidden/>
    <w:rsid w:val="00AD2918"/>
    <w:rPr>
      <w:lang w:val="en-GB" w:eastAsia="en-US" w:bidi="ar-SA"/>
    </w:rPr>
  </w:style>
  <w:style w:type="character" w:customStyle="1" w:styleId="BodyText2Char2">
    <w:name w:val="Body Text 2 Char2"/>
    <w:rsid w:val="00AD2918"/>
    <w:rPr>
      <w:lang w:val="en-GB" w:eastAsia="ja-JP" w:bidi="ar-SA"/>
    </w:rPr>
  </w:style>
  <w:style w:type="character" w:customStyle="1" w:styleId="BodyText3Char2">
    <w:name w:val="Body Text 3 Char2"/>
    <w:rsid w:val="00AD2918"/>
    <w:rPr>
      <w:lang w:val="en-GB" w:eastAsia="ja-JP" w:bidi="ar-SA"/>
    </w:rPr>
  </w:style>
  <w:style w:type="character" w:customStyle="1" w:styleId="BodyTextIndentChar2">
    <w:name w:val="Body Text Indent Char2"/>
    <w:rsid w:val="00AD2918"/>
    <w:rPr>
      <w:lang w:val="en-GB" w:eastAsia="en-US" w:bidi="ar-SA"/>
    </w:rPr>
  </w:style>
  <w:style w:type="character" w:customStyle="1" w:styleId="BodyTextIndent2Char2">
    <w:name w:val="Body Text Indent 2 Char2"/>
    <w:rsid w:val="00AD2918"/>
    <w:rPr>
      <w:rFonts w:ascii="Arial" w:eastAsia="MS Mincho" w:hAnsi="Arial" w:cs="Arial"/>
      <w:lang w:val="en-GB" w:eastAsia="ja-JP" w:bidi="ar-SA"/>
    </w:rPr>
  </w:style>
  <w:style w:type="numbering" w:customStyle="1" w:styleId="NoList11">
    <w:name w:val="No List11"/>
    <w:next w:val="a4"/>
    <w:semiHidden/>
    <w:rsid w:val="00AD2918"/>
  </w:style>
  <w:style w:type="numbering" w:customStyle="1" w:styleId="NoList21">
    <w:name w:val="No List21"/>
    <w:next w:val="a4"/>
    <w:semiHidden/>
    <w:rsid w:val="00AD2918"/>
  </w:style>
  <w:style w:type="paragraph" w:customStyle="1" w:styleId="2f1">
    <w:name w:val="列出段落2"/>
    <w:basedOn w:val="a1"/>
    <w:qFormat/>
    <w:rsid w:val="00AD2918"/>
    <w:pPr>
      <w:ind w:firstLineChars="200" w:firstLine="420"/>
    </w:pPr>
    <w:rPr>
      <w:rFonts w:eastAsia="宋体"/>
      <w:lang w:eastAsia="ja-JP"/>
    </w:rPr>
  </w:style>
  <w:style w:type="paragraph" w:customStyle="1" w:styleId="2f2">
    <w:name w:val="(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D2918"/>
    <w:rPr>
      <w:lang w:val="en-GB" w:eastAsia="ja-JP" w:bidi="ar-SA"/>
    </w:rPr>
  </w:style>
  <w:style w:type="paragraph" w:customStyle="1" w:styleId="ListParagraph1">
    <w:name w:val="List Paragraph1"/>
    <w:basedOn w:val="a1"/>
    <w:qFormat/>
    <w:rsid w:val="00AD2918"/>
    <w:pPr>
      <w:overflowPunct w:val="0"/>
      <w:autoSpaceDE w:val="0"/>
      <w:autoSpaceDN w:val="0"/>
      <w:adjustRightInd w:val="0"/>
      <w:ind w:left="720"/>
      <w:contextualSpacing/>
      <w:textAlignment w:val="baseline"/>
    </w:pPr>
    <w:rPr>
      <w:rFonts w:eastAsia="Times New Roman"/>
      <w:lang w:eastAsia="ja-JP"/>
    </w:rPr>
  </w:style>
  <w:style w:type="numbering" w:customStyle="1" w:styleId="NoList8">
    <w:name w:val="No List8"/>
    <w:next w:val="a4"/>
    <w:semiHidden/>
    <w:rsid w:val="00AD2918"/>
  </w:style>
  <w:style w:type="numbering" w:customStyle="1" w:styleId="NoList12">
    <w:name w:val="No List12"/>
    <w:next w:val="a4"/>
    <w:semiHidden/>
    <w:rsid w:val="00AD2918"/>
  </w:style>
  <w:style w:type="numbering" w:customStyle="1" w:styleId="NoList22">
    <w:name w:val="No List22"/>
    <w:next w:val="a4"/>
    <w:semiHidden/>
    <w:rsid w:val="00AD2918"/>
  </w:style>
  <w:style w:type="numbering" w:customStyle="1" w:styleId="NoList9">
    <w:name w:val="No List9"/>
    <w:next w:val="a4"/>
    <w:semiHidden/>
    <w:rsid w:val="00AD2918"/>
  </w:style>
  <w:style w:type="numbering" w:customStyle="1" w:styleId="NoList13">
    <w:name w:val="No List13"/>
    <w:next w:val="a4"/>
    <w:semiHidden/>
    <w:rsid w:val="00AD2918"/>
  </w:style>
  <w:style w:type="numbering" w:customStyle="1" w:styleId="NoList23">
    <w:name w:val="No List23"/>
    <w:next w:val="a4"/>
    <w:semiHidden/>
    <w:rsid w:val="00AD2918"/>
  </w:style>
  <w:style w:type="numbering" w:customStyle="1" w:styleId="NoList10">
    <w:name w:val="No List10"/>
    <w:next w:val="a4"/>
    <w:semiHidden/>
    <w:rsid w:val="00AD2918"/>
  </w:style>
  <w:style w:type="character" w:customStyle="1" w:styleId="1d">
    <w:name w:val="段落フォント1"/>
    <w:rsid w:val="00AD2918"/>
  </w:style>
  <w:style w:type="character" w:customStyle="1" w:styleId="1e">
    <w:name w:val="コメント参照1"/>
    <w:rsid w:val="00AD2918"/>
    <w:rPr>
      <w:sz w:val="16"/>
    </w:rPr>
  </w:style>
  <w:style w:type="paragraph" w:customStyle="1" w:styleId="1f">
    <w:name w:val="図表番号1"/>
    <w:basedOn w:val="a1"/>
    <w:rsid w:val="00AD2918"/>
    <w:pPr>
      <w:suppressLineNumbers/>
      <w:suppressAutoHyphens/>
      <w:spacing w:before="120" w:after="120"/>
    </w:pPr>
    <w:rPr>
      <w:rFonts w:eastAsia="MS Mincho" w:cs="Mangal"/>
      <w:i/>
      <w:iCs/>
      <w:sz w:val="24"/>
      <w:szCs w:val="24"/>
      <w:lang w:eastAsia="ar-SA"/>
    </w:rPr>
  </w:style>
  <w:style w:type="paragraph" w:customStyle="1" w:styleId="1f0">
    <w:name w:val="段落番号1"/>
    <w:basedOn w:val="aa"/>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AD2918"/>
    <w:pPr>
      <w:ind w:left="851" w:hanging="284"/>
    </w:pPr>
  </w:style>
  <w:style w:type="paragraph" w:customStyle="1" w:styleId="1f1">
    <w:name w:val="箇条書き1"/>
    <w:basedOn w:val="aa"/>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AD2918"/>
    <w:pPr>
      <w:tabs>
        <w:tab w:val="clear" w:pos="644"/>
        <w:tab w:val="num" w:pos="1494"/>
      </w:tabs>
      <w:ind w:left="851" w:hanging="284"/>
    </w:pPr>
  </w:style>
  <w:style w:type="paragraph" w:customStyle="1" w:styleId="310">
    <w:name w:val="箇条書き 31"/>
    <w:basedOn w:val="211"/>
    <w:rsid w:val="00AD2918"/>
    <w:pPr>
      <w:ind w:left="1135"/>
    </w:pPr>
  </w:style>
  <w:style w:type="paragraph" w:customStyle="1" w:styleId="212">
    <w:name w:val="一覧 21"/>
    <w:basedOn w:val="aa"/>
    <w:rsid w:val="00AD291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D2918"/>
    <w:pPr>
      <w:ind w:left="1135"/>
    </w:pPr>
  </w:style>
  <w:style w:type="paragraph" w:customStyle="1" w:styleId="410">
    <w:name w:val="一覧 41"/>
    <w:basedOn w:val="311"/>
    <w:rsid w:val="00AD2918"/>
    <w:pPr>
      <w:ind w:left="1418"/>
    </w:pPr>
  </w:style>
  <w:style w:type="paragraph" w:customStyle="1" w:styleId="510">
    <w:name w:val="一覧 51"/>
    <w:basedOn w:val="410"/>
    <w:rsid w:val="00AD2918"/>
    <w:pPr>
      <w:ind w:left="1702"/>
    </w:pPr>
  </w:style>
  <w:style w:type="paragraph" w:customStyle="1" w:styleId="411">
    <w:name w:val="箇条書き 41"/>
    <w:basedOn w:val="310"/>
    <w:rsid w:val="00AD2918"/>
    <w:pPr>
      <w:ind w:left="1418"/>
    </w:pPr>
  </w:style>
  <w:style w:type="paragraph" w:customStyle="1" w:styleId="511">
    <w:name w:val="箇条書き 51"/>
    <w:basedOn w:val="411"/>
    <w:rsid w:val="00AD2918"/>
    <w:pPr>
      <w:ind w:left="1702"/>
    </w:pPr>
  </w:style>
  <w:style w:type="paragraph" w:customStyle="1" w:styleId="1f2">
    <w:name w:val="コメント文字列1"/>
    <w:basedOn w:val="a1"/>
    <w:rsid w:val="00AD2918"/>
    <w:pPr>
      <w:suppressAutoHyphens/>
    </w:pPr>
    <w:rPr>
      <w:rFonts w:eastAsia="MS Mincho" w:cs="CG Times (WN)"/>
      <w:lang w:eastAsia="ar-SA"/>
    </w:rPr>
  </w:style>
  <w:style w:type="paragraph" w:customStyle="1" w:styleId="1f3">
    <w:name w:val="吹き出し1"/>
    <w:basedOn w:val="a1"/>
    <w:rsid w:val="00AD2918"/>
    <w:pPr>
      <w:suppressAutoHyphens/>
    </w:pPr>
    <w:rPr>
      <w:rFonts w:ascii="Tahoma" w:eastAsia="MS Mincho" w:hAnsi="Tahoma" w:cs="Tahoma"/>
      <w:sz w:val="16"/>
      <w:szCs w:val="16"/>
      <w:lang w:eastAsia="ar-SA"/>
    </w:rPr>
  </w:style>
  <w:style w:type="paragraph" w:customStyle="1" w:styleId="1f4">
    <w:name w:val="コメント内容1"/>
    <w:basedOn w:val="1f2"/>
    <w:next w:val="1f2"/>
    <w:rsid w:val="00AD2918"/>
    <w:rPr>
      <w:b/>
      <w:bCs/>
    </w:rPr>
  </w:style>
  <w:style w:type="paragraph" w:customStyle="1" w:styleId="1f5">
    <w:name w:val="見出しマップ1"/>
    <w:basedOn w:val="a1"/>
    <w:rsid w:val="00AD2918"/>
    <w:pPr>
      <w:shd w:val="clear" w:color="auto" w:fill="000080"/>
      <w:suppressAutoHyphens/>
    </w:pPr>
    <w:rPr>
      <w:rFonts w:ascii="Tahoma" w:eastAsia="MS Mincho" w:hAnsi="Tahoma" w:cs="Tahoma"/>
      <w:lang w:eastAsia="ar-SA"/>
    </w:rPr>
  </w:style>
  <w:style w:type="paragraph" w:customStyle="1" w:styleId="1f6">
    <w:name w:val="書式なし1"/>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AD291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1"/>
    <w:rsid w:val="00AD2918"/>
    <w:pPr>
      <w:suppressAutoHyphens/>
      <w:overflowPunct w:val="0"/>
      <w:autoSpaceDE w:val="0"/>
      <w:ind w:left="708"/>
      <w:textAlignment w:val="baseline"/>
    </w:pPr>
    <w:rPr>
      <w:rFonts w:eastAsia="MS Mincho" w:cs="CG Times (WN)"/>
      <w:lang w:eastAsia="ar-SA"/>
    </w:rPr>
  </w:style>
  <w:style w:type="paragraph" w:customStyle="1" w:styleId="1f8">
    <w:name w:val="記1"/>
    <w:basedOn w:val="a1"/>
    <w:next w:val="a1"/>
    <w:rsid w:val="00AD2918"/>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AD291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AD2918"/>
  </w:style>
  <w:style w:type="character" w:customStyle="1" w:styleId="CharChar23">
    <w:name w:val="Char Char23"/>
    <w:rsid w:val="00AD2918"/>
    <w:rPr>
      <w:rFonts w:ascii="Arial" w:hAnsi="Arial"/>
      <w:lang w:val="en-GB" w:eastAsia="en-US"/>
    </w:rPr>
  </w:style>
  <w:style w:type="numbering" w:customStyle="1" w:styleId="NoList24">
    <w:name w:val="No List24"/>
    <w:next w:val="a4"/>
    <w:semiHidden/>
    <w:rsid w:val="00AD2918"/>
  </w:style>
  <w:style w:type="numbering" w:customStyle="1" w:styleId="NoList31">
    <w:name w:val="No List31"/>
    <w:next w:val="a4"/>
    <w:semiHidden/>
    <w:rsid w:val="00AD2918"/>
  </w:style>
  <w:style w:type="numbering" w:customStyle="1" w:styleId="NoList41">
    <w:name w:val="No List41"/>
    <w:next w:val="a4"/>
    <w:semiHidden/>
    <w:rsid w:val="00AD2918"/>
  </w:style>
  <w:style w:type="numbering" w:customStyle="1" w:styleId="NoList51">
    <w:name w:val="No List51"/>
    <w:next w:val="a4"/>
    <w:semiHidden/>
    <w:rsid w:val="00AD2918"/>
  </w:style>
  <w:style w:type="character" w:customStyle="1" w:styleId="EmailStyle97">
    <w:name w:val="EmailStyle97"/>
    <w:semiHidden/>
    <w:rsid w:val="00AD2918"/>
    <w:rPr>
      <w:rFonts w:ascii="Arial" w:hAnsi="Arial" w:cs="Arial"/>
      <w:color w:val="auto"/>
      <w:sz w:val="20"/>
      <w:szCs w:val="20"/>
    </w:rPr>
  </w:style>
  <w:style w:type="character" w:customStyle="1" w:styleId="B1C">
    <w:name w:val="B1 C"/>
    <w:rsid w:val="00AD2918"/>
    <w:rPr>
      <w:lang w:val="en-GB" w:eastAsia="en-US" w:bidi="ar-SA"/>
    </w:rPr>
  </w:style>
  <w:style w:type="character" w:customStyle="1" w:styleId="Titre3">
    <w:name w:val="Titre 3"/>
    <w:rsid w:val="00AD2918"/>
    <w:rPr>
      <w:rFonts w:ascii="Arial" w:hAnsi="Arial"/>
      <w:sz w:val="28"/>
      <w:szCs w:val="28"/>
      <w:lang w:val="en-GB" w:eastAsia="en-GB"/>
    </w:rPr>
  </w:style>
  <w:style w:type="character" w:customStyle="1" w:styleId="B2C">
    <w:name w:val="B2 C"/>
    <w:rsid w:val="00AD2918"/>
    <w:rPr>
      <w:lang w:val="en-GB" w:eastAsia="en-GB"/>
    </w:rPr>
  </w:style>
  <w:style w:type="paragraph" w:customStyle="1" w:styleId="CommentNokia">
    <w:name w:val="Comment Nokia"/>
    <w:basedOn w:val="a1"/>
    <w:rsid w:val="00AD2918"/>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a1"/>
    <w:link w:val="11BodyTextChar"/>
    <w:rsid w:val="00AD2918"/>
    <w:pPr>
      <w:spacing w:after="220"/>
      <w:ind w:left="1298"/>
    </w:pPr>
    <w:rPr>
      <w:rFonts w:ascii="Arial" w:eastAsia="宋体" w:hAnsi="Arial"/>
      <w:lang w:val="en-US" w:eastAsia="ja-JP"/>
    </w:rPr>
  </w:style>
  <w:style w:type="character" w:customStyle="1" w:styleId="st1">
    <w:name w:val="st1"/>
    <w:rsid w:val="00AD2918"/>
  </w:style>
  <w:style w:type="numbering" w:customStyle="1" w:styleId="NoList15">
    <w:name w:val="No List15"/>
    <w:next w:val="a4"/>
    <w:semiHidden/>
    <w:rsid w:val="00AD2918"/>
  </w:style>
  <w:style w:type="numbering" w:customStyle="1" w:styleId="NoList16">
    <w:name w:val="No List16"/>
    <w:next w:val="a4"/>
    <w:semiHidden/>
    <w:rsid w:val="00AD291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D291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D2918"/>
    <w:rPr>
      <w:rFonts w:ascii="Arial" w:hAnsi="Arial"/>
      <w:sz w:val="36"/>
      <w:lang w:val="en-GB" w:eastAsia="en-US" w:bidi="ar-SA"/>
    </w:rPr>
  </w:style>
  <w:style w:type="paragraph" w:customStyle="1" w:styleId="1Char">
    <w:name w:val="(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AD2918"/>
    <w:rPr>
      <w:rFonts w:ascii="Arial" w:hAnsi="Arial" w:cs="Arial"/>
      <w:color w:val="auto"/>
      <w:sz w:val="20"/>
      <w:szCs w:val="20"/>
    </w:rPr>
  </w:style>
  <w:style w:type="paragraph" w:customStyle="1" w:styleId="ZchnZchn1">
    <w:name w:val="Zchn Zchn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AD2918"/>
    <w:rPr>
      <w:rFonts w:ascii="Courier New" w:eastAsia="Batang" w:hAnsi="Courier New"/>
      <w:lang w:val="nb-NO" w:eastAsia="en-US" w:bidi="ar-SA"/>
    </w:rPr>
  </w:style>
  <w:style w:type="paragraph" w:customStyle="1" w:styleId="-PAGE-">
    <w:name w:val="- PAGE -"/>
    <w:rsid w:val="00AD2918"/>
    <w:rPr>
      <w:rFonts w:ascii="Times New Roman" w:eastAsia="宋体" w:hAnsi="Times New Roman"/>
      <w:sz w:val="24"/>
      <w:szCs w:val="24"/>
      <w:lang w:val="en-GB" w:eastAsia="ko-KR"/>
    </w:rPr>
  </w:style>
  <w:style w:type="paragraph" w:customStyle="1" w:styleId="Lastprinted">
    <w:name w:val="Last printed"/>
    <w:rsid w:val="00AD2918"/>
    <w:rPr>
      <w:rFonts w:ascii="Times New Roman" w:eastAsia="宋体" w:hAnsi="Times New Roman"/>
      <w:sz w:val="24"/>
      <w:szCs w:val="24"/>
      <w:lang w:val="en-GB" w:eastAsia="ko-KR"/>
    </w:rPr>
  </w:style>
  <w:style w:type="paragraph" w:customStyle="1" w:styleId="Lastsavedby">
    <w:name w:val="Last saved by"/>
    <w:rsid w:val="00AD2918"/>
    <w:rPr>
      <w:rFonts w:ascii="Times New Roman" w:eastAsia="宋体" w:hAnsi="Times New Roman"/>
      <w:sz w:val="24"/>
      <w:szCs w:val="24"/>
      <w:lang w:val="en-GB" w:eastAsia="ko-KR"/>
    </w:rPr>
  </w:style>
  <w:style w:type="paragraph" w:customStyle="1" w:styleId="Filename">
    <w:name w:val="Filename"/>
    <w:rsid w:val="00AD2918"/>
    <w:rPr>
      <w:rFonts w:ascii="Times New Roman" w:eastAsia="宋体" w:hAnsi="Times New Roman"/>
      <w:sz w:val="24"/>
      <w:szCs w:val="24"/>
      <w:lang w:val="en-GB" w:eastAsia="ko-KR"/>
    </w:rPr>
  </w:style>
  <w:style w:type="paragraph" w:customStyle="1" w:styleId="ATC">
    <w:name w:val="ATC"/>
    <w:basedOn w:val="a1"/>
    <w:rsid w:val="00AD291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D2918"/>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AD2918"/>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3">
    <w:name w:val="吹き出し2"/>
    <w:basedOn w:val="a1"/>
    <w:semiHidden/>
    <w:rsid w:val="00AD2918"/>
    <w:rPr>
      <w:rFonts w:ascii="Tahoma" w:eastAsia="MS Mincho" w:hAnsi="Tahoma" w:cs="Tahoma"/>
      <w:sz w:val="16"/>
      <w:szCs w:val="16"/>
      <w:lang w:eastAsia="ja-JP"/>
    </w:rPr>
  </w:style>
  <w:style w:type="numbering" w:customStyle="1" w:styleId="1f9">
    <w:name w:val="无列表1"/>
    <w:next w:val="a4"/>
    <w:semiHidden/>
    <w:rsid w:val="00AD2918"/>
  </w:style>
  <w:style w:type="paragraph" w:customStyle="1" w:styleId="1030302">
    <w:name w:val="样式 样式 标题 1 + 两端对齐 段前: 0.3 行 段后: 0.3 行 行距: 单倍行距 + 段前: 0.2 行 段后: ..."/>
    <w:basedOn w:val="a1"/>
    <w:autoRedefine/>
    <w:rsid w:val="00AD2918"/>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3"/>
    <w:next w:val="af6"/>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6"/>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1"/>
    <w:next w:val="a1"/>
    <w:link w:val="Charf"/>
    <w:qFormat/>
    <w:rsid w:val="00AD2918"/>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character" w:customStyle="1" w:styleId="Charf">
    <w:name w:val="标题 Char"/>
    <w:aliases w:val="Section Header Char"/>
    <w:basedOn w:val="a2"/>
    <w:link w:val="afffc"/>
    <w:rsid w:val="00AD2918"/>
    <w:rPr>
      <w:rFonts w:ascii="Courier New" w:eastAsia="Times New Roman" w:hAnsi="Courier New"/>
      <w:lang w:val="nb-NO" w:eastAsia="ja-JP"/>
    </w:rPr>
  </w:style>
  <w:style w:type="character" w:customStyle="1" w:styleId="2Char0">
    <w:name w:val="列表 2 Char"/>
    <w:link w:val="25"/>
    <w:rsid w:val="00AD2918"/>
    <w:rPr>
      <w:rFonts w:ascii="Times New Roman" w:hAnsi="Times New Roman"/>
      <w:lang w:val="en-GB" w:eastAsia="en-US"/>
    </w:rPr>
  </w:style>
  <w:style w:type="character" w:customStyle="1" w:styleId="3Char0">
    <w:name w:val="列表 3 Char"/>
    <w:link w:val="33"/>
    <w:rsid w:val="00AD2918"/>
    <w:rPr>
      <w:rFonts w:ascii="Times New Roman" w:hAnsi="Times New Roman"/>
      <w:lang w:val="en-GB" w:eastAsia="en-US"/>
    </w:rPr>
  </w:style>
  <w:style w:type="paragraph" w:customStyle="1" w:styleId="CharChar3CharCharCharCharCharChar">
    <w:name w:val="Char Char3 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D291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D2918"/>
    <w:rPr>
      <w:rFonts w:ascii="Arial" w:eastAsia="MS Mincho" w:hAnsi="Arial"/>
      <w:sz w:val="36"/>
      <w:lang w:val="en-GB" w:eastAsia="en-US" w:bidi="ar-SA"/>
    </w:rPr>
  </w:style>
  <w:style w:type="paragraph" w:customStyle="1" w:styleId="3c">
    <w:name w:val="列出段落3"/>
    <w:basedOn w:val="a1"/>
    <w:qFormat/>
    <w:rsid w:val="00AD2918"/>
    <w:pPr>
      <w:ind w:firstLineChars="200" w:firstLine="420"/>
    </w:pPr>
    <w:rPr>
      <w:rFonts w:eastAsia="宋体"/>
      <w:lang w:eastAsia="ja-JP"/>
    </w:rPr>
  </w:style>
  <w:style w:type="paragraph" w:customStyle="1" w:styleId="1fa">
    <w:name w:val="无间隔1"/>
    <w:qFormat/>
    <w:rsid w:val="00AD2918"/>
    <w:rPr>
      <w:rFonts w:ascii="Times New Roman" w:eastAsia="宋体" w:hAnsi="Times New Roman"/>
      <w:lang w:val="en-GB" w:eastAsia="en-US"/>
    </w:rPr>
  </w:style>
  <w:style w:type="character" w:customStyle="1" w:styleId="Absatz-Standardschriftart1">
    <w:name w:val="Absatz-Standardschriftart1"/>
    <w:rsid w:val="00AD2918"/>
  </w:style>
  <w:style w:type="paragraph" w:customStyle="1" w:styleId="B-Body">
    <w:name w:val="B-Body"/>
    <w:link w:val="B-BodyChar"/>
    <w:qFormat/>
    <w:rsid w:val="00AD2918"/>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AD2918"/>
    <w:rPr>
      <w:rFonts w:ascii="Times New Roman" w:eastAsia="宋体" w:hAnsi="Times New Roman"/>
      <w:sz w:val="22"/>
      <w:lang w:val="en-GB" w:eastAsia="en-GB"/>
    </w:rPr>
  </w:style>
  <w:style w:type="paragraph" w:customStyle="1" w:styleId="48">
    <w:name w:val="列出段落4"/>
    <w:basedOn w:val="a1"/>
    <w:qFormat/>
    <w:rsid w:val="00AD2918"/>
    <w:pPr>
      <w:ind w:firstLineChars="200" w:firstLine="420"/>
    </w:pPr>
    <w:rPr>
      <w:rFonts w:eastAsia="宋体"/>
      <w:lang w:eastAsia="ja-JP"/>
    </w:rPr>
  </w:style>
  <w:style w:type="paragraph" w:customStyle="1" w:styleId="TF1">
    <w:name w:val="TF1"/>
    <w:link w:val="TFZchn"/>
    <w:rsid w:val="00AD2918"/>
    <w:pPr>
      <w:keepLines/>
      <w:spacing w:after="240"/>
      <w:jc w:val="center"/>
    </w:pPr>
    <w:rPr>
      <w:rFonts w:ascii="Arial" w:hAnsi="Arial"/>
      <w:b/>
      <w:lang w:val="en-US" w:eastAsia="en-US"/>
    </w:rPr>
  </w:style>
  <w:style w:type="numbering" w:customStyle="1" w:styleId="NoList111">
    <w:name w:val="No List111"/>
    <w:next w:val="a4"/>
    <w:semiHidden/>
    <w:rsid w:val="00AD2918"/>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D2918"/>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D2918"/>
    <w:rPr>
      <w:rFonts w:ascii="Arial" w:hAnsi="Arial"/>
      <w:sz w:val="24"/>
      <w:lang w:val="en-GB"/>
    </w:rPr>
  </w:style>
  <w:style w:type="character" w:customStyle="1" w:styleId="1Char0">
    <w:name w:val="标题 1 Char"/>
    <w:aliases w:val="h151 Char1,h161 Char1"/>
    <w:uiPriority w:val="9"/>
    <w:rsid w:val="00AD2918"/>
    <w:rPr>
      <w:rFonts w:ascii="Arial" w:hAnsi="Arial"/>
      <w:sz w:val="36"/>
      <w:lang w:val="en-GB" w:eastAsia="en-US" w:bidi="ar-SA"/>
    </w:rPr>
  </w:style>
  <w:style w:type="character" w:customStyle="1" w:styleId="2Char4">
    <w:name w:val="标题 2 Char"/>
    <w:aliases w:val="22 Char"/>
    <w:uiPriority w:val="9"/>
    <w:rsid w:val="00AD2918"/>
    <w:rPr>
      <w:rFonts w:ascii="Arial" w:hAnsi="Arial"/>
      <w:sz w:val="32"/>
      <w:lang w:val="en-GB"/>
    </w:rPr>
  </w:style>
  <w:style w:type="character" w:customStyle="1" w:styleId="3Char4">
    <w:name w:val="标题 3 Char"/>
    <w:uiPriority w:val="9"/>
    <w:rsid w:val="00AD291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AD2918"/>
    <w:rPr>
      <w:rFonts w:ascii="Arial" w:hAnsi="Arial"/>
      <w:sz w:val="24"/>
      <w:szCs w:val="28"/>
      <w:lang w:val="en-GB" w:eastAsia="en-GB"/>
    </w:rPr>
  </w:style>
  <w:style w:type="character" w:customStyle="1" w:styleId="6Char">
    <w:name w:val="标题 6 Char"/>
    <w:uiPriority w:val="9"/>
    <w:rsid w:val="00AD2918"/>
    <w:rPr>
      <w:rFonts w:ascii="Arial" w:hAnsi="Arial"/>
      <w:lang w:val="en-GB"/>
    </w:rPr>
  </w:style>
  <w:style w:type="character" w:customStyle="1" w:styleId="7Char">
    <w:name w:val="标题 7 Char"/>
    <w:uiPriority w:val="9"/>
    <w:rsid w:val="00AD2918"/>
    <w:rPr>
      <w:rFonts w:ascii="Arial" w:hAnsi="Arial"/>
      <w:lang w:val="en-GB"/>
    </w:rPr>
  </w:style>
  <w:style w:type="character" w:customStyle="1" w:styleId="8Char">
    <w:name w:val="标题 8 Char"/>
    <w:uiPriority w:val="9"/>
    <w:rsid w:val="00AD2918"/>
    <w:rPr>
      <w:rFonts w:ascii="Arial" w:hAnsi="Arial"/>
      <w:sz w:val="36"/>
      <w:lang w:val="en-GB"/>
    </w:rPr>
  </w:style>
  <w:style w:type="character" w:customStyle="1" w:styleId="9Char">
    <w:name w:val="标题 9 Char"/>
    <w:uiPriority w:val="9"/>
    <w:rsid w:val="00AD2918"/>
    <w:rPr>
      <w:rFonts w:ascii="Arial" w:hAnsi="Arial"/>
      <w:sz w:val="36"/>
      <w:lang w:val="en-GB"/>
    </w:rPr>
  </w:style>
  <w:style w:type="character" w:customStyle="1" w:styleId="Charf0">
    <w:name w:val="页脚 Char"/>
    <w:uiPriority w:val="99"/>
    <w:rsid w:val="00AD2918"/>
    <w:rPr>
      <w:rFonts w:ascii="Arial" w:hAnsi="Arial"/>
      <w:b/>
      <w:i/>
      <w:noProof/>
      <w:sz w:val="18"/>
    </w:rPr>
  </w:style>
  <w:style w:type="character" w:customStyle="1" w:styleId="Charf1">
    <w:name w:val="列表 Char"/>
    <w:rsid w:val="00AD2918"/>
    <w:rPr>
      <w:lang w:val="en-GB"/>
    </w:rPr>
  </w:style>
  <w:style w:type="character" w:customStyle="1" w:styleId="Charf2">
    <w:name w:val="文档结构图 Char"/>
    <w:uiPriority w:val="99"/>
    <w:rsid w:val="00AD2918"/>
    <w:rPr>
      <w:rFonts w:ascii="Tahoma" w:hAnsi="Tahoma"/>
      <w:lang w:val="en-GB" w:eastAsia="en-US"/>
    </w:rPr>
  </w:style>
  <w:style w:type="character" w:customStyle="1" w:styleId="Charf3">
    <w:name w:val="批注框文本 Char"/>
    <w:uiPriority w:val="99"/>
    <w:rsid w:val="00AD2918"/>
    <w:rPr>
      <w:rFonts w:ascii="Tahoma" w:hAnsi="Tahoma" w:cs="Tahoma"/>
      <w:sz w:val="16"/>
      <w:szCs w:val="16"/>
      <w:lang w:val="en-GB" w:eastAsia="en-GB" w:bidi="ar-SA"/>
    </w:rPr>
  </w:style>
  <w:style w:type="paragraph" w:customStyle="1" w:styleId="4a">
    <w:name w:val="修订4"/>
    <w:hidden/>
    <w:semiHidden/>
    <w:rsid w:val="00AD2918"/>
    <w:rPr>
      <w:rFonts w:ascii="Times New Roman" w:eastAsia="Batang" w:hAnsi="Times New Roman"/>
      <w:lang w:val="en-GB" w:eastAsia="en-US"/>
    </w:rPr>
  </w:style>
  <w:style w:type="paragraph" w:customStyle="1" w:styleId="Commentnokia0">
    <w:name w:val="Comment nokia"/>
    <w:basedOn w:val="40"/>
    <w:rsid w:val="00AD2918"/>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qFormat/>
    <w:rsid w:val="00AD2918"/>
    <w:pPr>
      <w:ind w:firstLineChars="200" w:firstLine="420"/>
    </w:pPr>
    <w:rPr>
      <w:rFonts w:eastAsia="宋体"/>
      <w:lang w:eastAsia="ja-JP"/>
    </w:rPr>
  </w:style>
  <w:style w:type="paragraph" w:customStyle="1" w:styleId="58">
    <w:name w:val="修订5"/>
    <w:hidden/>
    <w:semiHidden/>
    <w:rsid w:val="00AD2918"/>
    <w:rPr>
      <w:rFonts w:ascii="Times New Roman" w:eastAsia="Batang" w:hAnsi="Times New Roman"/>
      <w:lang w:val="en-GB" w:eastAsia="en-US"/>
    </w:rPr>
  </w:style>
  <w:style w:type="character" w:customStyle="1" w:styleId="Charf4">
    <w:name w:val="批注文字 Char"/>
    <w:uiPriority w:val="99"/>
    <w:qFormat/>
    <w:rsid w:val="00AD2918"/>
    <w:rPr>
      <w:lang w:val="en-GB" w:eastAsia="x-none"/>
    </w:rPr>
  </w:style>
  <w:style w:type="character" w:customStyle="1" w:styleId="Char11">
    <w:name w:val="批注主题 Char1"/>
    <w:uiPriority w:val="99"/>
    <w:rsid w:val="00AD2918"/>
    <w:rPr>
      <w:b/>
      <w:bCs/>
      <w:lang w:val="en-GB" w:eastAsia="x-none"/>
    </w:rPr>
  </w:style>
  <w:style w:type="character" w:customStyle="1" w:styleId="Titre32">
    <w:name w:val="Titre 32"/>
    <w:rsid w:val="00AD2918"/>
    <w:rPr>
      <w:rFonts w:ascii="Arial" w:hAnsi="Arial"/>
      <w:sz w:val="28"/>
      <w:szCs w:val="28"/>
      <w:lang w:val="en-GB" w:eastAsia="en-GB"/>
    </w:rPr>
  </w:style>
  <w:style w:type="character" w:customStyle="1" w:styleId="Titre31">
    <w:name w:val="Titre 31"/>
    <w:rsid w:val="00AD2918"/>
    <w:rPr>
      <w:rFonts w:ascii="Arial" w:hAnsi="Arial"/>
      <w:sz w:val="28"/>
      <w:szCs w:val="28"/>
      <w:lang w:val="en-GB" w:eastAsia="en-GB"/>
    </w:rPr>
  </w:style>
  <w:style w:type="character" w:customStyle="1" w:styleId="trans">
    <w:name w:val="trans"/>
    <w:rsid w:val="00AD2918"/>
  </w:style>
  <w:style w:type="character" w:customStyle="1" w:styleId="Char12">
    <w:name w:val="批注文字 Char1"/>
    <w:rsid w:val="00AD2918"/>
    <w:rPr>
      <w:rFonts w:ascii="Times New Roman" w:hAnsi="Times New Roman"/>
      <w:lang w:val="en-GB" w:eastAsia="en-US"/>
    </w:rPr>
  </w:style>
  <w:style w:type="character" w:customStyle="1" w:styleId="h48">
    <w:name w:val="h48"/>
    <w:rsid w:val="00AD2918"/>
    <w:rPr>
      <w:rFonts w:ascii="Arial" w:hAnsi="Arial" w:cs="Arial" w:hint="default"/>
      <w:sz w:val="24"/>
      <w:lang w:val="en-GB"/>
    </w:rPr>
  </w:style>
  <w:style w:type="character" w:customStyle="1" w:styleId="h510">
    <w:name w:val="h51"/>
    <w:rsid w:val="00AD2918"/>
    <w:rPr>
      <w:rFonts w:ascii="Arial" w:eastAsia="宋体" w:hAnsi="Arial" w:cs="Arial" w:hint="default"/>
      <w:sz w:val="22"/>
      <w:lang w:val="en-GB" w:eastAsia="en-US" w:bidi="ar-SA"/>
    </w:rPr>
  </w:style>
  <w:style w:type="character" w:customStyle="1" w:styleId="Head2A1">
    <w:name w:val="Head2A1"/>
    <w:rsid w:val="00AD2918"/>
    <w:rPr>
      <w:rFonts w:ascii="Arial" w:eastAsia="MS Mincho" w:hAnsi="Arial" w:cs="Arial" w:hint="default"/>
      <w:sz w:val="32"/>
      <w:lang w:val="en-GB" w:eastAsia="en-US" w:bidi="ar-SA"/>
    </w:rPr>
  </w:style>
  <w:style w:type="table" w:customStyle="1" w:styleId="TableGrid6">
    <w:name w:val="Table Grid6"/>
    <w:basedOn w:val="a3"/>
    <w:next w:val="af6"/>
    <w:uiPriority w:val="59"/>
    <w:rsid w:val="00AD291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d">
    <w:name w:val="No Spacing"/>
    <w:link w:val="Charf5"/>
    <w:uiPriority w:val="1"/>
    <w:qFormat/>
    <w:rsid w:val="00AD2918"/>
    <w:rPr>
      <w:rFonts w:ascii="Times New Roman" w:eastAsia="宋体" w:hAnsi="Times New Roman"/>
      <w:lang w:val="en-GB" w:eastAsia="en-US"/>
    </w:rPr>
  </w:style>
  <w:style w:type="numbering" w:customStyle="1" w:styleId="NoList17">
    <w:name w:val="No List17"/>
    <w:next w:val="a4"/>
    <w:uiPriority w:val="99"/>
    <w:semiHidden/>
    <w:unhideWhenUsed/>
    <w:rsid w:val="00AD2918"/>
  </w:style>
  <w:style w:type="numbering" w:customStyle="1" w:styleId="NoList18">
    <w:name w:val="No List18"/>
    <w:next w:val="a4"/>
    <w:uiPriority w:val="99"/>
    <w:semiHidden/>
    <w:rsid w:val="00AD2918"/>
  </w:style>
  <w:style w:type="numbering" w:customStyle="1" w:styleId="NoList25">
    <w:name w:val="No List25"/>
    <w:next w:val="a4"/>
    <w:semiHidden/>
    <w:rsid w:val="00AD2918"/>
  </w:style>
  <w:style w:type="numbering" w:customStyle="1" w:styleId="NoList32">
    <w:name w:val="No List32"/>
    <w:next w:val="a4"/>
    <w:semiHidden/>
    <w:unhideWhenUsed/>
    <w:rsid w:val="00AD2918"/>
  </w:style>
  <w:style w:type="numbering" w:customStyle="1" w:styleId="110">
    <w:name w:val="목록 없음11"/>
    <w:next w:val="a4"/>
    <w:semiHidden/>
    <w:unhideWhenUsed/>
    <w:rsid w:val="00AD2918"/>
  </w:style>
  <w:style w:type="numbering" w:customStyle="1" w:styleId="215">
    <w:name w:val="목록 없음21"/>
    <w:next w:val="a4"/>
    <w:semiHidden/>
    <w:rsid w:val="00AD2918"/>
  </w:style>
  <w:style w:type="numbering" w:customStyle="1" w:styleId="NoList42">
    <w:name w:val="No List42"/>
    <w:next w:val="a4"/>
    <w:semiHidden/>
    <w:unhideWhenUsed/>
    <w:rsid w:val="00AD2918"/>
  </w:style>
  <w:style w:type="numbering" w:customStyle="1" w:styleId="NoList52">
    <w:name w:val="No List52"/>
    <w:next w:val="a4"/>
    <w:semiHidden/>
    <w:rsid w:val="00AD2918"/>
  </w:style>
  <w:style w:type="numbering" w:customStyle="1" w:styleId="NoList61">
    <w:name w:val="No List61"/>
    <w:next w:val="a4"/>
    <w:semiHidden/>
    <w:rsid w:val="00AD2918"/>
  </w:style>
  <w:style w:type="numbering" w:customStyle="1" w:styleId="NoList71">
    <w:name w:val="No List71"/>
    <w:next w:val="a4"/>
    <w:semiHidden/>
    <w:rsid w:val="00AD2918"/>
  </w:style>
  <w:style w:type="numbering" w:customStyle="1" w:styleId="NoList112">
    <w:name w:val="No List112"/>
    <w:next w:val="a4"/>
    <w:semiHidden/>
    <w:rsid w:val="00AD2918"/>
  </w:style>
  <w:style w:type="numbering" w:customStyle="1" w:styleId="NoList211">
    <w:name w:val="No List211"/>
    <w:next w:val="a4"/>
    <w:semiHidden/>
    <w:rsid w:val="00AD2918"/>
  </w:style>
  <w:style w:type="numbering" w:customStyle="1" w:styleId="NoList81">
    <w:name w:val="No List81"/>
    <w:next w:val="a4"/>
    <w:semiHidden/>
    <w:rsid w:val="00AD2918"/>
  </w:style>
  <w:style w:type="numbering" w:customStyle="1" w:styleId="NoList121">
    <w:name w:val="No List121"/>
    <w:next w:val="a4"/>
    <w:semiHidden/>
    <w:rsid w:val="00AD2918"/>
  </w:style>
  <w:style w:type="numbering" w:customStyle="1" w:styleId="NoList221">
    <w:name w:val="No List221"/>
    <w:next w:val="a4"/>
    <w:semiHidden/>
    <w:rsid w:val="00AD2918"/>
  </w:style>
  <w:style w:type="numbering" w:customStyle="1" w:styleId="NoList91">
    <w:name w:val="No List91"/>
    <w:next w:val="a4"/>
    <w:semiHidden/>
    <w:rsid w:val="00AD2918"/>
  </w:style>
  <w:style w:type="numbering" w:customStyle="1" w:styleId="NoList131">
    <w:name w:val="No List131"/>
    <w:next w:val="a4"/>
    <w:semiHidden/>
    <w:rsid w:val="00AD2918"/>
  </w:style>
  <w:style w:type="numbering" w:customStyle="1" w:styleId="NoList231">
    <w:name w:val="No List231"/>
    <w:next w:val="a4"/>
    <w:semiHidden/>
    <w:rsid w:val="00AD2918"/>
  </w:style>
  <w:style w:type="numbering" w:customStyle="1" w:styleId="NoList101">
    <w:name w:val="No List101"/>
    <w:next w:val="a4"/>
    <w:semiHidden/>
    <w:rsid w:val="00AD2918"/>
  </w:style>
  <w:style w:type="numbering" w:customStyle="1" w:styleId="NoList141">
    <w:name w:val="No List141"/>
    <w:next w:val="a4"/>
    <w:semiHidden/>
    <w:rsid w:val="00AD2918"/>
  </w:style>
  <w:style w:type="numbering" w:customStyle="1" w:styleId="NoList241">
    <w:name w:val="No List241"/>
    <w:next w:val="a4"/>
    <w:semiHidden/>
    <w:rsid w:val="00AD2918"/>
  </w:style>
  <w:style w:type="numbering" w:customStyle="1" w:styleId="NoList311">
    <w:name w:val="No List311"/>
    <w:next w:val="a4"/>
    <w:semiHidden/>
    <w:rsid w:val="00AD2918"/>
  </w:style>
  <w:style w:type="numbering" w:customStyle="1" w:styleId="NoList411">
    <w:name w:val="No List411"/>
    <w:next w:val="a4"/>
    <w:semiHidden/>
    <w:rsid w:val="00AD2918"/>
  </w:style>
  <w:style w:type="numbering" w:customStyle="1" w:styleId="NoList511">
    <w:name w:val="No List511"/>
    <w:next w:val="a4"/>
    <w:semiHidden/>
    <w:rsid w:val="00AD2918"/>
  </w:style>
  <w:style w:type="numbering" w:customStyle="1" w:styleId="NoList151">
    <w:name w:val="No List151"/>
    <w:next w:val="a4"/>
    <w:semiHidden/>
    <w:rsid w:val="00AD2918"/>
  </w:style>
  <w:style w:type="numbering" w:customStyle="1" w:styleId="NoList161">
    <w:name w:val="No List161"/>
    <w:next w:val="a4"/>
    <w:semiHidden/>
    <w:rsid w:val="00AD2918"/>
  </w:style>
  <w:style w:type="numbering" w:customStyle="1" w:styleId="111">
    <w:name w:val="无列表11"/>
    <w:next w:val="a4"/>
    <w:semiHidden/>
    <w:rsid w:val="00AD2918"/>
  </w:style>
  <w:style w:type="numbering" w:customStyle="1" w:styleId="NoList1111">
    <w:name w:val="No List1111"/>
    <w:next w:val="a4"/>
    <w:semiHidden/>
    <w:rsid w:val="00AD2918"/>
  </w:style>
  <w:style w:type="numbering" w:customStyle="1" w:styleId="NoList19">
    <w:name w:val="No List19"/>
    <w:next w:val="a4"/>
    <w:uiPriority w:val="99"/>
    <w:semiHidden/>
    <w:unhideWhenUsed/>
    <w:rsid w:val="00AD2918"/>
  </w:style>
  <w:style w:type="numbering" w:customStyle="1" w:styleId="NoList110">
    <w:name w:val="No List110"/>
    <w:next w:val="a4"/>
    <w:uiPriority w:val="99"/>
    <w:semiHidden/>
    <w:rsid w:val="00AD2918"/>
  </w:style>
  <w:style w:type="numbering" w:customStyle="1" w:styleId="NoList26">
    <w:name w:val="No List26"/>
    <w:next w:val="a4"/>
    <w:semiHidden/>
    <w:rsid w:val="00AD2918"/>
  </w:style>
  <w:style w:type="numbering" w:customStyle="1" w:styleId="NoList33">
    <w:name w:val="No List33"/>
    <w:next w:val="a4"/>
    <w:semiHidden/>
    <w:unhideWhenUsed/>
    <w:rsid w:val="00AD2918"/>
  </w:style>
  <w:style w:type="numbering" w:customStyle="1" w:styleId="120">
    <w:name w:val="목록 없음12"/>
    <w:next w:val="a4"/>
    <w:semiHidden/>
    <w:unhideWhenUsed/>
    <w:rsid w:val="00AD2918"/>
  </w:style>
  <w:style w:type="numbering" w:customStyle="1" w:styleId="220">
    <w:name w:val="목록 없음22"/>
    <w:next w:val="a4"/>
    <w:semiHidden/>
    <w:rsid w:val="00AD2918"/>
  </w:style>
  <w:style w:type="numbering" w:customStyle="1" w:styleId="NoList43">
    <w:name w:val="No List43"/>
    <w:next w:val="a4"/>
    <w:semiHidden/>
    <w:unhideWhenUsed/>
    <w:rsid w:val="00AD2918"/>
  </w:style>
  <w:style w:type="numbering" w:customStyle="1" w:styleId="NoList53">
    <w:name w:val="No List53"/>
    <w:next w:val="a4"/>
    <w:semiHidden/>
    <w:rsid w:val="00AD2918"/>
  </w:style>
  <w:style w:type="numbering" w:customStyle="1" w:styleId="NoList62">
    <w:name w:val="No List62"/>
    <w:next w:val="a4"/>
    <w:semiHidden/>
    <w:rsid w:val="00AD2918"/>
  </w:style>
  <w:style w:type="numbering" w:customStyle="1" w:styleId="NoList72">
    <w:name w:val="No List72"/>
    <w:next w:val="a4"/>
    <w:semiHidden/>
    <w:rsid w:val="00AD2918"/>
  </w:style>
  <w:style w:type="numbering" w:customStyle="1" w:styleId="NoList113">
    <w:name w:val="No List113"/>
    <w:next w:val="a4"/>
    <w:semiHidden/>
    <w:rsid w:val="00AD2918"/>
  </w:style>
  <w:style w:type="numbering" w:customStyle="1" w:styleId="NoList212">
    <w:name w:val="No List212"/>
    <w:next w:val="a4"/>
    <w:semiHidden/>
    <w:rsid w:val="00AD2918"/>
  </w:style>
  <w:style w:type="numbering" w:customStyle="1" w:styleId="NoList82">
    <w:name w:val="No List82"/>
    <w:next w:val="a4"/>
    <w:semiHidden/>
    <w:rsid w:val="00AD2918"/>
  </w:style>
  <w:style w:type="numbering" w:customStyle="1" w:styleId="NoList122">
    <w:name w:val="No List122"/>
    <w:next w:val="a4"/>
    <w:semiHidden/>
    <w:rsid w:val="00AD2918"/>
  </w:style>
  <w:style w:type="numbering" w:customStyle="1" w:styleId="NoList222">
    <w:name w:val="No List222"/>
    <w:next w:val="a4"/>
    <w:semiHidden/>
    <w:rsid w:val="00AD2918"/>
  </w:style>
  <w:style w:type="numbering" w:customStyle="1" w:styleId="NoList92">
    <w:name w:val="No List92"/>
    <w:next w:val="a4"/>
    <w:semiHidden/>
    <w:rsid w:val="00AD2918"/>
  </w:style>
  <w:style w:type="numbering" w:customStyle="1" w:styleId="NoList132">
    <w:name w:val="No List132"/>
    <w:next w:val="a4"/>
    <w:semiHidden/>
    <w:rsid w:val="00AD2918"/>
  </w:style>
  <w:style w:type="numbering" w:customStyle="1" w:styleId="NoList232">
    <w:name w:val="No List232"/>
    <w:next w:val="a4"/>
    <w:semiHidden/>
    <w:rsid w:val="00AD2918"/>
  </w:style>
  <w:style w:type="numbering" w:customStyle="1" w:styleId="NoList102">
    <w:name w:val="No List102"/>
    <w:next w:val="a4"/>
    <w:semiHidden/>
    <w:rsid w:val="00AD2918"/>
  </w:style>
  <w:style w:type="numbering" w:customStyle="1" w:styleId="NoList142">
    <w:name w:val="No List142"/>
    <w:next w:val="a4"/>
    <w:semiHidden/>
    <w:rsid w:val="00AD2918"/>
  </w:style>
  <w:style w:type="numbering" w:customStyle="1" w:styleId="NoList242">
    <w:name w:val="No List242"/>
    <w:next w:val="a4"/>
    <w:semiHidden/>
    <w:rsid w:val="00AD2918"/>
  </w:style>
  <w:style w:type="numbering" w:customStyle="1" w:styleId="NoList312">
    <w:name w:val="No List312"/>
    <w:next w:val="a4"/>
    <w:semiHidden/>
    <w:rsid w:val="00AD2918"/>
  </w:style>
  <w:style w:type="numbering" w:customStyle="1" w:styleId="NoList412">
    <w:name w:val="No List412"/>
    <w:next w:val="a4"/>
    <w:semiHidden/>
    <w:rsid w:val="00AD2918"/>
  </w:style>
  <w:style w:type="numbering" w:customStyle="1" w:styleId="NoList512">
    <w:name w:val="No List512"/>
    <w:next w:val="a4"/>
    <w:semiHidden/>
    <w:rsid w:val="00AD2918"/>
  </w:style>
  <w:style w:type="numbering" w:customStyle="1" w:styleId="NoList152">
    <w:name w:val="No List152"/>
    <w:next w:val="a4"/>
    <w:semiHidden/>
    <w:rsid w:val="00AD2918"/>
  </w:style>
  <w:style w:type="numbering" w:customStyle="1" w:styleId="NoList162">
    <w:name w:val="No List162"/>
    <w:next w:val="a4"/>
    <w:semiHidden/>
    <w:rsid w:val="00AD2918"/>
  </w:style>
  <w:style w:type="numbering" w:customStyle="1" w:styleId="121">
    <w:name w:val="无列表12"/>
    <w:next w:val="a4"/>
    <w:semiHidden/>
    <w:rsid w:val="00AD2918"/>
  </w:style>
  <w:style w:type="numbering" w:customStyle="1" w:styleId="NoList1112">
    <w:name w:val="No List1112"/>
    <w:next w:val="a4"/>
    <w:semiHidden/>
    <w:rsid w:val="00AD2918"/>
  </w:style>
  <w:style w:type="paragraph" w:customStyle="1" w:styleId="TAHCarNotBold">
    <w:name w:val="TAH Car + Not Bold"/>
    <w:basedOn w:val="a1"/>
    <w:rsid w:val="00AD2918"/>
    <w:pPr>
      <w:keepNext/>
      <w:keepLines/>
      <w:spacing w:after="0"/>
    </w:pPr>
    <w:rPr>
      <w:rFonts w:ascii="Arial" w:eastAsia="Times New Roman"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AD2918"/>
    <w:rPr>
      <w:rFonts w:ascii="Arial" w:eastAsia="Times New Roman" w:hAnsi="Arial"/>
      <w:sz w:val="22"/>
    </w:rPr>
  </w:style>
  <w:style w:type="character" w:customStyle="1" w:styleId="Heading7Char4">
    <w:name w:val="Heading 7 Char4"/>
    <w:rsid w:val="00AD2918"/>
    <w:rPr>
      <w:rFonts w:ascii="Arial" w:eastAsia="Times New Roman" w:hAnsi="Arial"/>
    </w:rPr>
  </w:style>
  <w:style w:type="character" w:customStyle="1" w:styleId="Heading8Char4">
    <w:name w:val="Heading 8 Char4"/>
    <w:rsid w:val="00AD2918"/>
    <w:rPr>
      <w:rFonts w:ascii="Arial" w:eastAsia="Times New Roman" w:hAnsi="Arial"/>
      <w:sz w:val="36"/>
    </w:rPr>
  </w:style>
  <w:style w:type="character" w:customStyle="1" w:styleId="Heading9Char3">
    <w:name w:val="Heading 9 Char3"/>
    <w:rsid w:val="00AD2918"/>
    <w:rPr>
      <w:rFonts w:ascii="Arial" w:eastAsia="Times New Roman" w:hAnsi="Arial"/>
      <w:sz w:val="36"/>
    </w:rPr>
  </w:style>
  <w:style w:type="character" w:customStyle="1" w:styleId="FooterChar3">
    <w:name w:val="Footer Char3"/>
    <w:rsid w:val="00AD2918"/>
    <w:rPr>
      <w:rFonts w:ascii="Arial" w:eastAsia="Times New Roman" w:hAnsi="Arial"/>
      <w:b/>
      <w:i/>
      <w:noProof/>
      <w:sz w:val="18"/>
    </w:rPr>
  </w:style>
  <w:style w:type="character" w:customStyle="1" w:styleId="CommentTextChar3">
    <w:name w:val="Comment Text Char3"/>
    <w:rsid w:val="00AD2918"/>
    <w:rPr>
      <w:rFonts w:eastAsia="宋体"/>
      <w:lang w:val="en-GB"/>
    </w:rPr>
  </w:style>
  <w:style w:type="character" w:customStyle="1" w:styleId="CommentSubjectChar2">
    <w:name w:val="Comment Subject Char2"/>
    <w:uiPriority w:val="99"/>
    <w:rsid w:val="00AD2918"/>
    <w:rPr>
      <w:rFonts w:eastAsia="宋体"/>
      <w:b/>
      <w:bCs/>
      <w:lang w:val="en-GB"/>
    </w:rPr>
  </w:style>
  <w:style w:type="character" w:customStyle="1" w:styleId="DocumentMapChar2">
    <w:name w:val="Document Map Char2"/>
    <w:uiPriority w:val="99"/>
    <w:rsid w:val="00AD2918"/>
    <w:rPr>
      <w:rFonts w:ascii="Tahoma" w:eastAsia="Times New Roman" w:hAnsi="Tahoma" w:cs="Tahoma"/>
      <w:shd w:val="clear" w:color="auto" w:fill="000080"/>
      <w:lang w:val="en-GB"/>
    </w:rPr>
  </w:style>
  <w:style w:type="character" w:customStyle="1" w:styleId="NoteHeadingChar2">
    <w:name w:val="Note Heading Char2"/>
    <w:rsid w:val="00AD2918"/>
    <w:rPr>
      <w:lang w:val="x-none" w:eastAsia="x-none"/>
    </w:rPr>
  </w:style>
  <w:style w:type="character" w:customStyle="1" w:styleId="PlainTextChar4">
    <w:name w:val="Plain Text Char4"/>
    <w:rsid w:val="00AD2918"/>
    <w:rPr>
      <w:rFonts w:ascii="Courier New" w:eastAsia="宋体" w:hAnsi="Courier New"/>
      <w:lang w:val="nb-NO"/>
    </w:rPr>
  </w:style>
  <w:style w:type="character" w:customStyle="1" w:styleId="BalloonTextChar2">
    <w:name w:val="Balloon Text Char2"/>
    <w:uiPriority w:val="99"/>
    <w:rsid w:val="00AD2918"/>
    <w:rPr>
      <w:rFonts w:ascii="Tahoma" w:eastAsia="Times New Roman" w:hAnsi="Tahoma" w:cs="Tahoma"/>
      <w:sz w:val="16"/>
      <w:szCs w:val="16"/>
      <w:lang w:val="en-GB"/>
    </w:rPr>
  </w:style>
  <w:style w:type="character" w:customStyle="1" w:styleId="BodyTextIndentChar4">
    <w:name w:val="Body Text Indent Char4"/>
    <w:rsid w:val="00AD2918"/>
    <w:rPr>
      <w:rFonts w:eastAsia="Batang"/>
      <w:lang w:val="en-GB"/>
    </w:rPr>
  </w:style>
  <w:style w:type="character" w:customStyle="1" w:styleId="BodyText2Char4">
    <w:name w:val="Body Text 2 Char4"/>
    <w:rsid w:val="00AD2918"/>
    <w:rPr>
      <w:rFonts w:ascii="CG Times (WN)" w:eastAsia="Malgun Gothic" w:hAnsi="CG Times (WN)"/>
      <w:i/>
      <w:lang w:val="en-GB" w:eastAsia="ko-KR"/>
    </w:rPr>
  </w:style>
  <w:style w:type="character" w:customStyle="1" w:styleId="BodyText3Char4">
    <w:name w:val="Body Text 3 Char4"/>
    <w:rsid w:val="00AD2918"/>
    <w:rPr>
      <w:rFonts w:ascii="CG Times (WN)" w:eastAsia="Osaka" w:hAnsi="CG Times (WN)"/>
      <w:color w:val="000000"/>
      <w:lang w:val="en-GB" w:eastAsia="ko-KR"/>
    </w:rPr>
  </w:style>
  <w:style w:type="character" w:customStyle="1" w:styleId="BodyTextIndent2Char4">
    <w:name w:val="Body Text Indent 2 Char4"/>
    <w:rsid w:val="00AD2918"/>
    <w:rPr>
      <w:rFonts w:ascii="CG Times (WN)" w:hAnsi="CG Times (WN)"/>
      <w:lang w:val="en-GB"/>
    </w:rPr>
  </w:style>
  <w:style w:type="character" w:customStyle="1" w:styleId="HTMLPreformattedChar2">
    <w:name w:val="HTML Preformatted Char2"/>
    <w:rsid w:val="00AD2918"/>
    <w:rPr>
      <w:rFonts w:ascii="Courier New" w:hAnsi="Courier New"/>
      <w:lang w:val="en-GB" w:eastAsia="x-none"/>
    </w:rPr>
  </w:style>
  <w:style w:type="character" w:customStyle="1" w:styleId="ListChar4">
    <w:name w:val="List Char4"/>
    <w:rsid w:val="00AD2918"/>
    <w:rPr>
      <w:rFonts w:eastAsia="Times New Roman"/>
    </w:rPr>
  </w:style>
  <w:style w:type="paragraph" w:customStyle="1" w:styleId="wxs">
    <w:name w:val="wxs_正文"/>
    <w:basedOn w:val="a1"/>
    <w:qFormat/>
    <w:rsid w:val="00AD2918"/>
    <w:pPr>
      <w:overflowPunct w:val="0"/>
      <w:autoSpaceDE w:val="0"/>
      <w:autoSpaceDN w:val="0"/>
      <w:adjustRightInd w:val="0"/>
      <w:spacing w:beforeLines="50" w:before="50" w:afterLines="50" w:after="50"/>
      <w:ind w:firstLineChars="200" w:firstLine="200"/>
      <w:textAlignment w:val="baseline"/>
    </w:pPr>
    <w:rPr>
      <w:rFonts w:eastAsia="宋体"/>
      <w:szCs w:val="21"/>
      <w:lang w:eastAsia="ja-JP"/>
    </w:rPr>
  </w:style>
  <w:style w:type="paragraph" w:customStyle="1" w:styleId="wxs1">
    <w:name w:val="wxs_1级标题"/>
    <w:basedOn w:val="10"/>
    <w:next w:val="wxs"/>
    <w:qFormat/>
    <w:rsid w:val="00AD2918"/>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D2918"/>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AD2918"/>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D2918"/>
    <w:rPr>
      <w:lang w:val="en-GB" w:eastAsia="en-US" w:bidi="ar-SA"/>
    </w:rPr>
  </w:style>
  <w:style w:type="paragraph" w:customStyle="1" w:styleId="NOTE0">
    <w:name w:val="NOTE"/>
    <w:basedOn w:val="B3"/>
    <w:qFormat/>
    <w:rsid w:val="00AD2918"/>
    <w:rPr>
      <w:rFonts w:eastAsia="宋体"/>
      <w:lang w:eastAsia="ja-JP"/>
    </w:rPr>
  </w:style>
  <w:style w:type="numbering" w:customStyle="1" w:styleId="2f4">
    <w:name w:val="无列表2"/>
    <w:next w:val="a4"/>
    <w:uiPriority w:val="99"/>
    <w:semiHidden/>
    <w:unhideWhenUsed/>
    <w:rsid w:val="00AD2918"/>
  </w:style>
  <w:style w:type="numbering" w:customStyle="1" w:styleId="3e">
    <w:name w:val="无列表3"/>
    <w:next w:val="a4"/>
    <w:uiPriority w:val="99"/>
    <w:semiHidden/>
    <w:unhideWhenUsed/>
    <w:rsid w:val="00AD2918"/>
  </w:style>
  <w:style w:type="table" w:customStyle="1" w:styleId="1fb">
    <w:name w:val="网格型1"/>
    <w:basedOn w:val="a3"/>
    <w:next w:val="af6"/>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AD2918"/>
    <w:pPr>
      <w:numPr>
        <w:numId w:val="2"/>
      </w:numPr>
      <w:overflowPunct w:val="0"/>
      <w:autoSpaceDE w:val="0"/>
      <w:autoSpaceDN w:val="0"/>
      <w:adjustRightInd w:val="0"/>
      <w:textAlignment w:val="baseline"/>
    </w:pPr>
    <w:rPr>
      <w:rFonts w:ascii="Arial" w:eastAsia="宋体" w:hAnsi="Arial"/>
      <w:lang w:eastAsia="ja-JP"/>
    </w:rPr>
  </w:style>
  <w:style w:type="paragraph" w:customStyle="1" w:styleId="text3bullet">
    <w:name w:val="text3 bullet"/>
    <w:basedOn w:val="a1"/>
    <w:rsid w:val="00AD2918"/>
    <w:pPr>
      <w:overflowPunct w:val="0"/>
      <w:autoSpaceDE w:val="0"/>
      <w:autoSpaceDN w:val="0"/>
      <w:adjustRightInd w:val="0"/>
      <w:ind w:left="360" w:hanging="360"/>
      <w:textAlignment w:val="baseline"/>
    </w:pPr>
    <w:rPr>
      <w:rFonts w:ascii="Arial" w:eastAsia="宋体" w:hAnsi="Arial"/>
      <w:lang w:eastAsia="ja-JP"/>
    </w:rPr>
  </w:style>
  <w:style w:type="paragraph" w:customStyle="1" w:styleId="UnnumberedSubheading">
    <w:name w:val="Unnumbered Subheading"/>
    <w:basedOn w:val="H6"/>
    <w:next w:val="af4"/>
    <w:rsid w:val="00AD2918"/>
    <w:pPr>
      <w:spacing w:after="120"/>
      <w:ind w:left="0" w:firstLine="0"/>
    </w:pPr>
    <w:rPr>
      <w:rFonts w:eastAsia="宋体"/>
      <w:b/>
      <w:lang w:eastAsia="ja-JP"/>
    </w:rPr>
  </w:style>
  <w:style w:type="paragraph" w:customStyle="1" w:styleId="ReferenceLine">
    <w:name w:val="Reference Line"/>
    <w:basedOn w:val="afa"/>
    <w:rsid w:val="00AD2918"/>
    <w:pPr>
      <w:widowControl w:val="0"/>
      <w:adjustRightInd w:val="0"/>
      <w:textAlignment w:val="baseline"/>
    </w:pPr>
    <w:rPr>
      <w:rFonts w:ascii="Arial" w:eastAsia="‚l‚r ‚oƒSƒVƒbƒN" w:hAnsi="Arial"/>
      <w:snapToGrid w:val="0"/>
      <w:lang w:val="en-GB"/>
    </w:rPr>
  </w:style>
  <w:style w:type="paragraph" w:customStyle="1" w:styleId="L3">
    <w:name w:val="L3"/>
    <w:rsid w:val="00AD291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D291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D2918"/>
    <w:pPr>
      <w:spacing w:before="120" w:after="220"/>
    </w:pPr>
    <w:rPr>
      <w:rFonts w:ascii="Arial" w:eastAsia="MS Mincho" w:hAnsi="Arial"/>
      <w:noProof/>
      <w:lang w:val="en-US" w:eastAsia="en-US"/>
    </w:rPr>
  </w:style>
  <w:style w:type="paragraph" w:customStyle="1" w:styleId="nroaml">
    <w:name w:val="nroaml"/>
    <w:basedOn w:val="H6"/>
    <w:rsid w:val="00AD2918"/>
    <w:pPr>
      <w:overflowPunct w:val="0"/>
      <w:autoSpaceDE w:val="0"/>
      <w:autoSpaceDN w:val="0"/>
      <w:adjustRightInd w:val="0"/>
      <w:ind w:left="0" w:firstLine="0"/>
      <w:textAlignment w:val="baseline"/>
    </w:pPr>
    <w:rPr>
      <w:rFonts w:eastAsia="宋体"/>
      <w:snapToGrid w:val="0"/>
      <w:lang w:eastAsia="ja-JP"/>
    </w:rPr>
  </w:style>
  <w:style w:type="paragraph" w:customStyle="1" w:styleId="00BodyText">
    <w:name w:val="00 BodyText"/>
    <w:basedOn w:val="a1"/>
    <w:rsid w:val="00AD2918"/>
    <w:pPr>
      <w:overflowPunct w:val="0"/>
      <w:autoSpaceDE w:val="0"/>
      <w:autoSpaceDN w:val="0"/>
      <w:adjustRightInd w:val="0"/>
      <w:spacing w:after="220"/>
      <w:textAlignment w:val="baseline"/>
    </w:pPr>
    <w:rPr>
      <w:rFonts w:ascii="Arial" w:eastAsia="宋体" w:hAnsi="Arial"/>
      <w:sz w:val="22"/>
      <w:lang w:val="en-US" w:eastAsia="ja-JP"/>
    </w:rPr>
  </w:style>
  <w:style w:type="character" w:customStyle="1" w:styleId="afffe">
    <w:name w:val="標準太字"/>
    <w:autoRedefine/>
    <w:rsid w:val="00AD2918"/>
    <w:rPr>
      <w:b/>
    </w:rPr>
  </w:style>
  <w:style w:type="paragraph" w:customStyle="1" w:styleId="xl24">
    <w:name w:val="xl24"/>
    <w:basedOn w:val="a1"/>
    <w:rsid w:val="00AD2918"/>
    <w:pPr>
      <w:spacing w:before="100" w:beforeAutospacing="1" w:after="100" w:afterAutospacing="1"/>
    </w:pPr>
    <w:rPr>
      <w:rFonts w:ascii="Arial" w:eastAsia="宋体" w:hAnsi="Arial" w:cs="Arial"/>
      <w:sz w:val="18"/>
      <w:szCs w:val="18"/>
      <w:lang w:eastAsia="ja-JP"/>
    </w:rPr>
  </w:style>
  <w:style w:type="paragraph" w:customStyle="1" w:styleId="ActionPoint">
    <w:name w:val="ActionPoint"/>
    <w:basedOn w:val="a1"/>
    <w:rsid w:val="00AD2918"/>
    <w:pPr>
      <w:pBdr>
        <w:top w:val="single" w:sz="4" w:space="1" w:color="C0C0C0"/>
        <w:bottom w:val="single" w:sz="4" w:space="1" w:color="C0C0C0"/>
      </w:pBdr>
      <w:spacing w:before="60" w:after="120"/>
    </w:pPr>
    <w:rPr>
      <w:rFonts w:eastAsia="宋体"/>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AD2918"/>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AD2918"/>
    <w:pPr>
      <w:pBdr>
        <w:top w:val="none" w:sz="0" w:space="0" w:color="auto"/>
      </w:pBdr>
      <w:tabs>
        <w:tab w:val="clear" w:pos="432"/>
        <w:tab w:val="num" w:pos="360"/>
      </w:tabs>
      <w:spacing w:before="480"/>
      <w:ind w:left="578" w:hanging="578"/>
      <w:outlineLvl w:val="1"/>
    </w:pPr>
    <w:rPr>
      <w:sz w:val="24"/>
    </w:rPr>
  </w:style>
  <w:style w:type="character" w:styleId="HTML2">
    <w:name w:val="HTML Code"/>
    <w:rsid w:val="00AD2918"/>
    <w:rPr>
      <w:rFonts w:ascii="Arial Unicode MS" w:eastAsia="Arial Unicode MS" w:hAnsi="Arial Unicode MS" w:cs="Arial Unicode MS"/>
      <w:sz w:val="20"/>
      <w:szCs w:val="20"/>
    </w:rPr>
  </w:style>
  <w:style w:type="paragraph" w:customStyle="1" w:styleId="NormalAfter0pt">
    <w:name w:val="Normal + After:  0 pt"/>
    <w:basedOn w:val="a1"/>
    <w:rsid w:val="00AD2918"/>
    <w:pPr>
      <w:autoSpaceDE w:val="0"/>
      <w:autoSpaceDN w:val="0"/>
      <w:adjustRightInd w:val="0"/>
      <w:spacing w:after="0"/>
    </w:pPr>
    <w:rPr>
      <w:rFonts w:ascii="Arial" w:eastAsia="宋体" w:hAnsi="Arial"/>
      <w:lang w:eastAsia="ja-JP"/>
    </w:rPr>
  </w:style>
  <w:style w:type="character" w:customStyle="1" w:styleId="PTK">
    <w:name w:val="PTK"/>
    <w:semiHidden/>
    <w:rsid w:val="00AD2918"/>
    <w:rPr>
      <w:rFonts w:ascii="Arial" w:hAnsi="Arial" w:cs="Arial"/>
      <w:color w:val="000080"/>
      <w:sz w:val="20"/>
      <w:szCs w:val="20"/>
    </w:rPr>
  </w:style>
  <w:style w:type="paragraph" w:customStyle="1" w:styleId="TdocList">
    <w:name w:val="Tdoc_List"/>
    <w:basedOn w:val="a1"/>
    <w:rsid w:val="00AD2918"/>
    <w:pPr>
      <w:tabs>
        <w:tab w:val="num" w:pos="432"/>
      </w:tabs>
      <w:spacing w:after="0"/>
      <w:ind w:left="432" w:hanging="360"/>
    </w:pPr>
    <w:rPr>
      <w:rFonts w:eastAsia="宋体"/>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AD2918"/>
    <w:pPr>
      <w:ind w:left="2836"/>
    </w:pPr>
    <w:rPr>
      <w:rFonts w:eastAsia="Times New Roman"/>
      <w:lang w:val="x-none"/>
    </w:rPr>
  </w:style>
  <w:style w:type="numbering" w:customStyle="1" w:styleId="NoList20">
    <w:name w:val="No List20"/>
    <w:next w:val="a4"/>
    <w:semiHidden/>
    <w:rsid w:val="00AD2918"/>
  </w:style>
  <w:style w:type="character" w:customStyle="1" w:styleId="412">
    <w:name w:val="(文字) (文字)41"/>
    <w:rsid w:val="00AD2918"/>
    <w:rPr>
      <w:rFonts w:ascii="MS Mincho" w:eastAsia="MS Mincho" w:hAnsi="MS Mincho" w:hint="eastAsia"/>
      <w:lang w:val="en-GB" w:eastAsia="ar-SA" w:bidi="ar-SA"/>
    </w:rPr>
  </w:style>
  <w:style w:type="numbering" w:customStyle="1" w:styleId="NoList27">
    <w:name w:val="No List27"/>
    <w:next w:val="a4"/>
    <w:uiPriority w:val="99"/>
    <w:semiHidden/>
    <w:unhideWhenUsed/>
    <w:rsid w:val="00AD2918"/>
  </w:style>
  <w:style w:type="character" w:customStyle="1" w:styleId="EQChar">
    <w:name w:val="EQ Char"/>
    <w:link w:val="EQ"/>
    <w:qFormat/>
    <w:rsid w:val="00AD2918"/>
    <w:rPr>
      <w:rFonts w:ascii="Times New Roman" w:hAnsi="Times New Roman"/>
      <w:noProof/>
      <w:lang w:val="en-GB" w:eastAsia="en-US"/>
    </w:rPr>
  </w:style>
  <w:style w:type="numbering" w:customStyle="1" w:styleId="NoList28">
    <w:name w:val="No List28"/>
    <w:next w:val="a4"/>
    <w:uiPriority w:val="99"/>
    <w:semiHidden/>
    <w:unhideWhenUsed/>
    <w:rsid w:val="00AD2918"/>
  </w:style>
  <w:style w:type="table" w:customStyle="1" w:styleId="TableGrid7">
    <w:name w:val="Table Grid7"/>
    <w:basedOn w:val="a3"/>
    <w:next w:val="af6"/>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D2918"/>
    <w:rPr>
      <w:lang w:val="en-GB" w:eastAsia="en-US"/>
    </w:rPr>
  </w:style>
  <w:style w:type="character" w:customStyle="1" w:styleId="Char13">
    <w:name w:val="页脚 Char1"/>
    <w:rsid w:val="00AD2918"/>
    <w:rPr>
      <w:rFonts w:ascii="Arial" w:hAnsi="Arial"/>
      <w:b/>
      <w:i/>
      <w:noProof/>
      <w:sz w:val="18"/>
      <w:lang w:eastAsia="en-US"/>
    </w:rPr>
  </w:style>
  <w:style w:type="paragraph" w:customStyle="1" w:styleId="T">
    <w:name w:val="T"/>
    <w:basedOn w:val="TAC"/>
    <w:rsid w:val="00AD2918"/>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AD2918"/>
  </w:style>
  <w:style w:type="character" w:customStyle="1" w:styleId="Char21">
    <w:name w:val="页脚 Char2"/>
    <w:rsid w:val="00AD2918"/>
    <w:rPr>
      <w:rFonts w:ascii="Arial" w:hAnsi="Arial"/>
      <w:b/>
      <w:i/>
      <w:noProof/>
      <w:sz w:val="18"/>
    </w:rPr>
  </w:style>
  <w:style w:type="character" w:customStyle="1" w:styleId="Char31">
    <w:name w:val="批注文字 Char3"/>
    <w:uiPriority w:val="99"/>
    <w:qFormat/>
    <w:rsid w:val="00AD2918"/>
    <w:rPr>
      <w:lang w:val="en-GB" w:eastAsia="en-US"/>
    </w:rPr>
  </w:style>
  <w:style w:type="paragraph" w:customStyle="1" w:styleId="72">
    <w:name w:val="修订7"/>
    <w:hidden/>
    <w:semiHidden/>
    <w:rsid w:val="00AD2918"/>
    <w:rPr>
      <w:rFonts w:ascii="Times New Roman" w:eastAsia="MS Mincho" w:hAnsi="Times New Roman"/>
      <w:lang w:val="en-GB" w:eastAsia="en-US"/>
    </w:rPr>
  </w:style>
  <w:style w:type="character" w:customStyle="1" w:styleId="Charf5">
    <w:name w:val="无间隔 Char"/>
    <w:link w:val="afffd"/>
    <w:uiPriority w:val="1"/>
    <w:rsid w:val="00AD2918"/>
    <w:rPr>
      <w:rFonts w:ascii="Times New Roman" w:eastAsia="宋体" w:hAnsi="Times New Roman"/>
      <w:lang w:val="en-GB" w:eastAsia="en-US"/>
    </w:rPr>
  </w:style>
  <w:style w:type="paragraph" w:customStyle="1" w:styleId="Pl0">
    <w:name w:val="Pl"/>
    <w:basedOn w:val="a1"/>
    <w:rsid w:val="00AD2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AD2918"/>
  </w:style>
  <w:style w:type="paragraph" w:customStyle="1" w:styleId="wordsection1">
    <w:name w:val="wordsection1"/>
    <w:basedOn w:val="a1"/>
    <w:link w:val="wordsection1Char"/>
    <w:rsid w:val="00AD2918"/>
    <w:pPr>
      <w:spacing w:after="0"/>
    </w:pPr>
    <w:rPr>
      <w:rFonts w:ascii="Calibri" w:eastAsia="Calibri" w:hAnsi="Calibri" w:cs="Calibri"/>
      <w:lang w:val="en-US" w:eastAsia="ja-JP"/>
    </w:rPr>
  </w:style>
  <w:style w:type="paragraph" w:customStyle="1" w:styleId="TOC92">
    <w:name w:val="TOC 92"/>
    <w:basedOn w:val="80"/>
    <w:rsid w:val="00AD2918"/>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numbering" w:customStyle="1" w:styleId="NoList29">
    <w:name w:val="No List29"/>
    <w:next w:val="a4"/>
    <w:uiPriority w:val="99"/>
    <w:semiHidden/>
    <w:unhideWhenUsed/>
    <w:rsid w:val="00AD2918"/>
  </w:style>
  <w:style w:type="numbering" w:customStyle="1" w:styleId="NoList114">
    <w:name w:val="No List114"/>
    <w:next w:val="a4"/>
    <w:semiHidden/>
    <w:rsid w:val="00AD2918"/>
  </w:style>
  <w:style w:type="numbering" w:customStyle="1" w:styleId="NoList210">
    <w:name w:val="No List210"/>
    <w:next w:val="a4"/>
    <w:semiHidden/>
    <w:rsid w:val="00AD2918"/>
  </w:style>
  <w:style w:type="numbering" w:customStyle="1" w:styleId="NoList34">
    <w:name w:val="No List34"/>
    <w:next w:val="a4"/>
    <w:semiHidden/>
    <w:unhideWhenUsed/>
    <w:rsid w:val="00AD2918"/>
  </w:style>
  <w:style w:type="numbering" w:customStyle="1" w:styleId="130">
    <w:name w:val="목록 없음13"/>
    <w:next w:val="a4"/>
    <w:semiHidden/>
    <w:unhideWhenUsed/>
    <w:rsid w:val="00AD2918"/>
  </w:style>
  <w:style w:type="numbering" w:customStyle="1" w:styleId="230">
    <w:name w:val="목록 없음23"/>
    <w:next w:val="a4"/>
    <w:semiHidden/>
    <w:rsid w:val="00AD2918"/>
  </w:style>
  <w:style w:type="numbering" w:customStyle="1" w:styleId="NoList44">
    <w:name w:val="No List44"/>
    <w:next w:val="a4"/>
    <w:semiHidden/>
    <w:unhideWhenUsed/>
    <w:rsid w:val="00AD2918"/>
  </w:style>
  <w:style w:type="numbering" w:customStyle="1" w:styleId="NoList54">
    <w:name w:val="No List54"/>
    <w:next w:val="a4"/>
    <w:semiHidden/>
    <w:rsid w:val="00AD2918"/>
  </w:style>
  <w:style w:type="numbering" w:customStyle="1" w:styleId="NoList63">
    <w:name w:val="No List63"/>
    <w:next w:val="a4"/>
    <w:semiHidden/>
    <w:rsid w:val="00AD2918"/>
  </w:style>
  <w:style w:type="numbering" w:customStyle="1" w:styleId="NoList73">
    <w:name w:val="No List73"/>
    <w:next w:val="a4"/>
    <w:semiHidden/>
    <w:rsid w:val="00AD2918"/>
  </w:style>
  <w:style w:type="numbering" w:customStyle="1" w:styleId="NoList115">
    <w:name w:val="No List115"/>
    <w:next w:val="a4"/>
    <w:semiHidden/>
    <w:rsid w:val="00AD2918"/>
  </w:style>
  <w:style w:type="numbering" w:customStyle="1" w:styleId="NoList213">
    <w:name w:val="No List213"/>
    <w:next w:val="a4"/>
    <w:semiHidden/>
    <w:rsid w:val="00AD2918"/>
  </w:style>
  <w:style w:type="numbering" w:customStyle="1" w:styleId="NoList83">
    <w:name w:val="No List83"/>
    <w:next w:val="a4"/>
    <w:semiHidden/>
    <w:rsid w:val="00AD2918"/>
  </w:style>
  <w:style w:type="numbering" w:customStyle="1" w:styleId="NoList123">
    <w:name w:val="No List123"/>
    <w:next w:val="a4"/>
    <w:semiHidden/>
    <w:rsid w:val="00AD2918"/>
  </w:style>
  <w:style w:type="numbering" w:customStyle="1" w:styleId="NoList223">
    <w:name w:val="No List223"/>
    <w:next w:val="a4"/>
    <w:semiHidden/>
    <w:rsid w:val="00AD2918"/>
  </w:style>
  <w:style w:type="numbering" w:customStyle="1" w:styleId="NoList93">
    <w:name w:val="No List93"/>
    <w:next w:val="a4"/>
    <w:semiHidden/>
    <w:rsid w:val="00AD2918"/>
  </w:style>
  <w:style w:type="numbering" w:customStyle="1" w:styleId="NoList133">
    <w:name w:val="No List133"/>
    <w:next w:val="a4"/>
    <w:semiHidden/>
    <w:rsid w:val="00AD2918"/>
  </w:style>
  <w:style w:type="numbering" w:customStyle="1" w:styleId="NoList233">
    <w:name w:val="No List233"/>
    <w:next w:val="a4"/>
    <w:semiHidden/>
    <w:rsid w:val="00AD2918"/>
  </w:style>
  <w:style w:type="numbering" w:customStyle="1" w:styleId="NoList103">
    <w:name w:val="No List103"/>
    <w:next w:val="a4"/>
    <w:semiHidden/>
    <w:rsid w:val="00AD2918"/>
  </w:style>
  <w:style w:type="numbering" w:customStyle="1" w:styleId="NoList143">
    <w:name w:val="No List143"/>
    <w:next w:val="a4"/>
    <w:semiHidden/>
    <w:rsid w:val="00AD2918"/>
  </w:style>
  <w:style w:type="numbering" w:customStyle="1" w:styleId="NoList243">
    <w:name w:val="No List243"/>
    <w:next w:val="a4"/>
    <w:semiHidden/>
    <w:rsid w:val="00AD2918"/>
  </w:style>
  <w:style w:type="numbering" w:customStyle="1" w:styleId="NoList313">
    <w:name w:val="No List313"/>
    <w:next w:val="a4"/>
    <w:semiHidden/>
    <w:rsid w:val="00AD2918"/>
  </w:style>
  <w:style w:type="numbering" w:customStyle="1" w:styleId="NoList413">
    <w:name w:val="No List413"/>
    <w:next w:val="a4"/>
    <w:semiHidden/>
    <w:rsid w:val="00AD2918"/>
  </w:style>
  <w:style w:type="numbering" w:customStyle="1" w:styleId="NoList513">
    <w:name w:val="No List513"/>
    <w:next w:val="a4"/>
    <w:semiHidden/>
    <w:rsid w:val="00AD2918"/>
  </w:style>
  <w:style w:type="numbering" w:customStyle="1" w:styleId="NoList153">
    <w:name w:val="No List153"/>
    <w:next w:val="a4"/>
    <w:semiHidden/>
    <w:rsid w:val="00AD2918"/>
  </w:style>
  <w:style w:type="numbering" w:customStyle="1" w:styleId="NoList163">
    <w:name w:val="No List163"/>
    <w:next w:val="a4"/>
    <w:semiHidden/>
    <w:rsid w:val="00AD2918"/>
  </w:style>
  <w:style w:type="numbering" w:customStyle="1" w:styleId="131">
    <w:name w:val="无列表13"/>
    <w:next w:val="a4"/>
    <w:semiHidden/>
    <w:rsid w:val="00AD2918"/>
  </w:style>
  <w:style w:type="numbering" w:customStyle="1" w:styleId="NoList1113">
    <w:name w:val="No List1113"/>
    <w:next w:val="a4"/>
    <w:semiHidden/>
    <w:rsid w:val="00AD2918"/>
  </w:style>
  <w:style w:type="numbering" w:customStyle="1" w:styleId="NoList171">
    <w:name w:val="No List171"/>
    <w:next w:val="a4"/>
    <w:uiPriority w:val="99"/>
    <w:semiHidden/>
    <w:unhideWhenUsed/>
    <w:rsid w:val="00AD2918"/>
  </w:style>
  <w:style w:type="numbering" w:customStyle="1" w:styleId="NoList181">
    <w:name w:val="No List181"/>
    <w:next w:val="a4"/>
    <w:uiPriority w:val="99"/>
    <w:semiHidden/>
    <w:rsid w:val="00AD2918"/>
  </w:style>
  <w:style w:type="numbering" w:customStyle="1" w:styleId="NoList251">
    <w:name w:val="No List251"/>
    <w:next w:val="a4"/>
    <w:semiHidden/>
    <w:rsid w:val="00AD2918"/>
  </w:style>
  <w:style w:type="numbering" w:customStyle="1" w:styleId="NoList321">
    <w:name w:val="No List321"/>
    <w:next w:val="a4"/>
    <w:semiHidden/>
    <w:unhideWhenUsed/>
    <w:rsid w:val="00AD2918"/>
  </w:style>
  <w:style w:type="numbering" w:customStyle="1" w:styleId="1111">
    <w:name w:val="목록 없음111"/>
    <w:next w:val="a4"/>
    <w:semiHidden/>
    <w:unhideWhenUsed/>
    <w:rsid w:val="00AD2918"/>
  </w:style>
  <w:style w:type="numbering" w:customStyle="1" w:styleId="2110">
    <w:name w:val="목록 없음211"/>
    <w:next w:val="a4"/>
    <w:semiHidden/>
    <w:rsid w:val="00AD2918"/>
  </w:style>
  <w:style w:type="numbering" w:customStyle="1" w:styleId="NoList421">
    <w:name w:val="No List421"/>
    <w:next w:val="a4"/>
    <w:semiHidden/>
    <w:unhideWhenUsed/>
    <w:rsid w:val="00AD2918"/>
  </w:style>
  <w:style w:type="numbering" w:customStyle="1" w:styleId="NoList521">
    <w:name w:val="No List521"/>
    <w:next w:val="a4"/>
    <w:semiHidden/>
    <w:rsid w:val="00AD2918"/>
  </w:style>
  <w:style w:type="numbering" w:customStyle="1" w:styleId="NoList611">
    <w:name w:val="No List611"/>
    <w:next w:val="a4"/>
    <w:semiHidden/>
    <w:rsid w:val="00AD2918"/>
  </w:style>
  <w:style w:type="numbering" w:customStyle="1" w:styleId="NoList711">
    <w:name w:val="No List711"/>
    <w:next w:val="a4"/>
    <w:semiHidden/>
    <w:rsid w:val="00AD2918"/>
  </w:style>
  <w:style w:type="numbering" w:customStyle="1" w:styleId="NoList1121">
    <w:name w:val="No List1121"/>
    <w:next w:val="a4"/>
    <w:semiHidden/>
    <w:rsid w:val="00AD2918"/>
  </w:style>
  <w:style w:type="numbering" w:customStyle="1" w:styleId="NoList2111">
    <w:name w:val="No List2111"/>
    <w:next w:val="a4"/>
    <w:semiHidden/>
    <w:rsid w:val="00AD2918"/>
  </w:style>
  <w:style w:type="numbering" w:customStyle="1" w:styleId="NoList811">
    <w:name w:val="No List811"/>
    <w:next w:val="a4"/>
    <w:semiHidden/>
    <w:rsid w:val="00AD2918"/>
  </w:style>
  <w:style w:type="numbering" w:customStyle="1" w:styleId="NoList1211">
    <w:name w:val="No List1211"/>
    <w:next w:val="a4"/>
    <w:semiHidden/>
    <w:rsid w:val="00AD2918"/>
  </w:style>
  <w:style w:type="numbering" w:customStyle="1" w:styleId="NoList2211">
    <w:name w:val="No List2211"/>
    <w:next w:val="a4"/>
    <w:semiHidden/>
    <w:rsid w:val="00AD2918"/>
  </w:style>
  <w:style w:type="numbering" w:customStyle="1" w:styleId="NoList911">
    <w:name w:val="No List911"/>
    <w:next w:val="a4"/>
    <w:semiHidden/>
    <w:rsid w:val="00AD2918"/>
  </w:style>
  <w:style w:type="numbering" w:customStyle="1" w:styleId="NoList1311">
    <w:name w:val="No List1311"/>
    <w:next w:val="a4"/>
    <w:semiHidden/>
    <w:rsid w:val="00AD2918"/>
  </w:style>
  <w:style w:type="numbering" w:customStyle="1" w:styleId="NoList2311">
    <w:name w:val="No List2311"/>
    <w:next w:val="a4"/>
    <w:semiHidden/>
    <w:rsid w:val="00AD2918"/>
  </w:style>
  <w:style w:type="numbering" w:customStyle="1" w:styleId="NoList1011">
    <w:name w:val="No List1011"/>
    <w:next w:val="a4"/>
    <w:semiHidden/>
    <w:rsid w:val="00AD2918"/>
  </w:style>
  <w:style w:type="numbering" w:customStyle="1" w:styleId="NoList1411">
    <w:name w:val="No List1411"/>
    <w:next w:val="a4"/>
    <w:semiHidden/>
    <w:rsid w:val="00AD2918"/>
  </w:style>
  <w:style w:type="numbering" w:customStyle="1" w:styleId="NoList2411">
    <w:name w:val="No List2411"/>
    <w:next w:val="a4"/>
    <w:semiHidden/>
    <w:rsid w:val="00AD2918"/>
  </w:style>
  <w:style w:type="numbering" w:customStyle="1" w:styleId="NoList3111">
    <w:name w:val="No List3111"/>
    <w:next w:val="a4"/>
    <w:semiHidden/>
    <w:rsid w:val="00AD2918"/>
  </w:style>
  <w:style w:type="numbering" w:customStyle="1" w:styleId="NoList4111">
    <w:name w:val="No List4111"/>
    <w:next w:val="a4"/>
    <w:semiHidden/>
    <w:rsid w:val="00AD2918"/>
  </w:style>
  <w:style w:type="numbering" w:customStyle="1" w:styleId="NoList5111">
    <w:name w:val="No List5111"/>
    <w:next w:val="a4"/>
    <w:semiHidden/>
    <w:rsid w:val="00AD2918"/>
  </w:style>
  <w:style w:type="numbering" w:customStyle="1" w:styleId="NoList1511">
    <w:name w:val="No List1511"/>
    <w:next w:val="a4"/>
    <w:semiHidden/>
    <w:rsid w:val="00AD2918"/>
  </w:style>
  <w:style w:type="numbering" w:customStyle="1" w:styleId="NoList1611">
    <w:name w:val="No List1611"/>
    <w:next w:val="a4"/>
    <w:semiHidden/>
    <w:rsid w:val="00AD2918"/>
  </w:style>
  <w:style w:type="numbering" w:customStyle="1" w:styleId="NoList11111">
    <w:name w:val="No List11111"/>
    <w:next w:val="a4"/>
    <w:semiHidden/>
    <w:rsid w:val="00AD2918"/>
  </w:style>
  <w:style w:type="numbering" w:customStyle="1" w:styleId="NoList191">
    <w:name w:val="No List191"/>
    <w:next w:val="a4"/>
    <w:uiPriority w:val="99"/>
    <w:semiHidden/>
    <w:unhideWhenUsed/>
    <w:rsid w:val="00AD2918"/>
  </w:style>
  <w:style w:type="numbering" w:customStyle="1" w:styleId="NoList1101">
    <w:name w:val="No List1101"/>
    <w:next w:val="a4"/>
    <w:uiPriority w:val="99"/>
    <w:semiHidden/>
    <w:rsid w:val="00AD2918"/>
  </w:style>
  <w:style w:type="numbering" w:customStyle="1" w:styleId="NoList261">
    <w:name w:val="No List261"/>
    <w:next w:val="a4"/>
    <w:semiHidden/>
    <w:rsid w:val="00AD2918"/>
  </w:style>
  <w:style w:type="numbering" w:customStyle="1" w:styleId="NoList331">
    <w:name w:val="No List331"/>
    <w:next w:val="a4"/>
    <w:semiHidden/>
    <w:unhideWhenUsed/>
    <w:rsid w:val="00AD2918"/>
  </w:style>
  <w:style w:type="numbering" w:customStyle="1" w:styleId="1210">
    <w:name w:val="목록 없음121"/>
    <w:next w:val="a4"/>
    <w:semiHidden/>
    <w:unhideWhenUsed/>
    <w:rsid w:val="00AD2918"/>
  </w:style>
  <w:style w:type="numbering" w:customStyle="1" w:styleId="221">
    <w:name w:val="목록 없음221"/>
    <w:next w:val="a4"/>
    <w:semiHidden/>
    <w:rsid w:val="00AD2918"/>
  </w:style>
  <w:style w:type="numbering" w:customStyle="1" w:styleId="NoList431">
    <w:name w:val="No List431"/>
    <w:next w:val="a4"/>
    <w:semiHidden/>
    <w:unhideWhenUsed/>
    <w:rsid w:val="00AD2918"/>
  </w:style>
  <w:style w:type="numbering" w:customStyle="1" w:styleId="NoList531">
    <w:name w:val="No List531"/>
    <w:next w:val="a4"/>
    <w:semiHidden/>
    <w:rsid w:val="00AD2918"/>
  </w:style>
  <w:style w:type="numbering" w:customStyle="1" w:styleId="NoList621">
    <w:name w:val="No List621"/>
    <w:next w:val="a4"/>
    <w:semiHidden/>
    <w:rsid w:val="00AD2918"/>
  </w:style>
  <w:style w:type="numbering" w:customStyle="1" w:styleId="NoList721">
    <w:name w:val="No List721"/>
    <w:next w:val="a4"/>
    <w:semiHidden/>
    <w:rsid w:val="00AD2918"/>
  </w:style>
  <w:style w:type="numbering" w:customStyle="1" w:styleId="NoList1131">
    <w:name w:val="No List1131"/>
    <w:next w:val="a4"/>
    <w:semiHidden/>
    <w:rsid w:val="00AD2918"/>
  </w:style>
  <w:style w:type="numbering" w:customStyle="1" w:styleId="NoList2121">
    <w:name w:val="No List2121"/>
    <w:next w:val="a4"/>
    <w:semiHidden/>
    <w:rsid w:val="00AD2918"/>
  </w:style>
  <w:style w:type="numbering" w:customStyle="1" w:styleId="NoList821">
    <w:name w:val="No List821"/>
    <w:next w:val="a4"/>
    <w:semiHidden/>
    <w:rsid w:val="00AD2918"/>
  </w:style>
  <w:style w:type="numbering" w:customStyle="1" w:styleId="NoList1221">
    <w:name w:val="No List1221"/>
    <w:next w:val="a4"/>
    <w:semiHidden/>
    <w:rsid w:val="00AD2918"/>
  </w:style>
  <w:style w:type="numbering" w:customStyle="1" w:styleId="NoList2221">
    <w:name w:val="No List2221"/>
    <w:next w:val="a4"/>
    <w:semiHidden/>
    <w:rsid w:val="00AD2918"/>
  </w:style>
  <w:style w:type="numbering" w:customStyle="1" w:styleId="NoList921">
    <w:name w:val="No List921"/>
    <w:next w:val="a4"/>
    <w:semiHidden/>
    <w:rsid w:val="00AD2918"/>
  </w:style>
  <w:style w:type="numbering" w:customStyle="1" w:styleId="NoList1321">
    <w:name w:val="No List1321"/>
    <w:next w:val="a4"/>
    <w:semiHidden/>
    <w:rsid w:val="00AD2918"/>
  </w:style>
  <w:style w:type="numbering" w:customStyle="1" w:styleId="NoList2321">
    <w:name w:val="No List2321"/>
    <w:next w:val="a4"/>
    <w:semiHidden/>
    <w:rsid w:val="00AD2918"/>
  </w:style>
  <w:style w:type="numbering" w:customStyle="1" w:styleId="NoList1021">
    <w:name w:val="No List1021"/>
    <w:next w:val="a4"/>
    <w:semiHidden/>
    <w:rsid w:val="00AD2918"/>
  </w:style>
  <w:style w:type="numbering" w:customStyle="1" w:styleId="NoList1421">
    <w:name w:val="No List1421"/>
    <w:next w:val="a4"/>
    <w:semiHidden/>
    <w:rsid w:val="00AD2918"/>
  </w:style>
  <w:style w:type="numbering" w:customStyle="1" w:styleId="NoList2421">
    <w:name w:val="No List2421"/>
    <w:next w:val="a4"/>
    <w:semiHidden/>
    <w:rsid w:val="00AD2918"/>
  </w:style>
  <w:style w:type="numbering" w:customStyle="1" w:styleId="NoList3121">
    <w:name w:val="No List3121"/>
    <w:next w:val="a4"/>
    <w:semiHidden/>
    <w:rsid w:val="00AD2918"/>
  </w:style>
  <w:style w:type="numbering" w:customStyle="1" w:styleId="NoList4121">
    <w:name w:val="No List4121"/>
    <w:next w:val="a4"/>
    <w:semiHidden/>
    <w:rsid w:val="00AD2918"/>
  </w:style>
  <w:style w:type="numbering" w:customStyle="1" w:styleId="NoList5121">
    <w:name w:val="No List5121"/>
    <w:next w:val="a4"/>
    <w:semiHidden/>
    <w:rsid w:val="00AD2918"/>
  </w:style>
  <w:style w:type="numbering" w:customStyle="1" w:styleId="NoList1521">
    <w:name w:val="No List1521"/>
    <w:next w:val="a4"/>
    <w:semiHidden/>
    <w:rsid w:val="00AD2918"/>
  </w:style>
  <w:style w:type="numbering" w:customStyle="1" w:styleId="NoList1621">
    <w:name w:val="No List1621"/>
    <w:next w:val="a4"/>
    <w:semiHidden/>
    <w:rsid w:val="00AD2918"/>
  </w:style>
  <w:style w:type="numbering" w:customStyle="1" w:styleId="1211">
    <w:name w:val="无列表121"/>
    <w:next w:val="a4"/>
    <w:semiHidden/>
    <w:rsid w:val="00AD2918"/>
  </w:style>
  <w:style w:type="numbering" w:customStyle="1" w:styleId="NoList11121">
    <w:name w:val="No List11121"/>
    <w:next w:val="a4"/>
    <w:semiHidden/>
    <w:rsid w:val="00AD2918"/>
  </w:style>
  <w:style w:type="numbering" w:customStyle="1" w:styleId="216">
    <w:name w:val="无列表21"/>
    <w:next w:val="a4"/>
    <w:uiPriority w:val="99"/>
    <w:semiHidden/>
    <w:unhideWhenUsed/>
    <w:rsid w:val="00AD2918"/>
  </w:style>
  <w:style w:type="numbering" w:customStyle="1" w:styleId="313">
    <w:name w:val="无列表31"/>
    <w:next w:val="a4"/>
    <w:uiPriority w:val="99"/>
    <w:semiHidden/>
    <w:unhideWhenUsed/>
    <w:rsid w:val="00AD2918"/>
  </w:style>
  <w:style w:type="numbering" w:customStyle="1" w:styleId="NoList201">
    <w:name w:val="No List201"/>
    <w:next w:val="a4"/>
    <w:semiHidden/>
    <w:rsid w:val="00AD2918"/>
  </w:style>
  <w:style w:type="numbering" w:customStyle="1" w:styleId="NoList271">
    <w:name w:val="No List271"/>
    <w:next w:val="a4"/>
    <w:uiPriority w:val="99"/>
    <w:semiHidden/>
    <w:unhideWhenUsed/>
    <w:rsid w:val="00AD2918"/>
  </w:style>
  <w:style w:type="numbering" w:customStyle="1" w:styleId="NoList281">
    <w:name w:val="No List281"/>
    <w:next w:val="a4"/>
    <w:uiPriority w:val="99"/>
    <w:semiHidden/>
    <w:unhideWhenUsed/>
    <w:rsid w:val="00AD2918"/>
  </w:style>
  <w:style w:type="paragraph" w:customStyle="1" w:styleId="82">
    <w:name w:val="修订8"/>
    <w:hidden/>
    <w:semiHidden/>
    <w:rsid w:val="00AD291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D2918"/>
    <w:rPr>
      <w:rFonts w:ascii="Arial" w:hAnsi="Arial"/>
      <w:sz w:val="28"/>
      <w:lang w:val="en-GB"/>
    </w:rPr>
  </w:style>
  <w:style w:type="paragraph" w:customStyle="1" w:styleId="2f5">
    <w:name w:val="无间隔2"/>
    <w:qFormat/>
    <w:rsid w:val="00AD2918"/>
    <w:rPr>
      <w:rFonts w:ascii="Times New Roman" w:eastAsia="宋体" w:hAnsi="Times New Roman"/>
      <w:lang w:val="en-GB" w:eastAsia="en-US"/>
    </w:rPr>
  </w:style>
  <w:style w:type="paragraph" w:customStyle="1" w:styleId="Objetducommentaire">
    <w:name w:val="Objet du commentaire"/>
    <w:basedOn w:val="ae"/>
    <w:next w:val="ae"/>
    <w:semiHidden/>
    <w:rsid w:val="00AD2918"/>
    <w:rPr>
      <w:rFonts w:eastAsia="PMingLiU"/>
      <w:b/>
      <w:bCs/>
      <w:lang w:eastAsia="x-none"/>
    </w:rPr>
  </w:style>
  <w:style w:type="paragraph" w:customStyle="1" w:styleId="Textedebulles">
    <w:name w:val="Texte de bulles"/>
    <w:basedOn w:val="a1"/>
    <w:semiHidden/>
    <w:rsid w:val="00AD2918"/>
    <w:rPr>
      <w:rFonts w:ascii="Tahoma" w:eastAsia="PMingLiU" w:hAnsi="Tahoma" w:cs="Tahoma"/>
      <w:sz w:val="16"/>
      <w:szCs w:val="16"/>
      <w:lang w:eastAsia="ja-JP"/>
    </w:rPr>
  </w:style>
  <w:style w:type="character" w:customStyle="1" w:styleId="salin1c">
    <w:name w:val="salin1c"/>
    <w:semiHidden/>
    <w:rsid w:val="00AD2918"/>
    <w:rPr>
      <w:rFonts w:ascii="Arial" w:hAnsi="Arial" w:cs="Arial"/>
      <w:color w:val="auto"/>
      <w:sz w:val="20"/>
      <w:szCs w:val="20"/>
    </w:rPr>
  </w:style>
  <w:style w:type="paragraph" w:customStyle="1" w:styleId="Arial1">
    <w:name w:val="正文 + Arial"/>
    <w:aliases w:val="8 磅,加粗,段后: 0 磅"/>
    <w:basedOn w:val="TAL"/>
    <w:rsid w:val="00AD2918"/>
    <w:rPr>
      <w:rFonts w:eastAsia="宋体"/>
      <w:sz w:val="16"/>
      <w:szCs w:val="16"/>
      <w:lang w:eastAsia="x-none"/>
    </w:rPr>
  </w:style>
  <w:style w:type="paragraph" w:customStyle="1" w:styleId="xl22">
    <w:name w:val="xl22"/>
    <w:basedOn w:val="a1"/>
    <w:rsid w:val="00AD291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AD291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AD291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
    <w:name w:val="コメント内容 (文字)"/>
    <w:rsid w:val="00AD291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D2918"/>
    <w:rPr>
      <w:rFonts w:ascii="Arial" w:hAnsi="Arial"/>
      <w:sz w:val="36"/>
      <w:lang w:val="en-GB" w:eastAsia="en-US"/>
    </w:rPr>
  </w:style>
  <w:style w:type="character" w:customStyle="1" w:styleId="NurTextZchn1">
    <w:name w:val="Nur Text Zchn1"/>
    <w:rsid w:val="00AD2918"/>
    <w:rPr>
      <w:rFonts w:ascii="Courier New" w:hAnsi="Courier New" w:cs="Courier New"/>
      <w:lang w:val="en-GB" w:eastAsia="en-US"/>
    </w:rPr>
  </w:style>
  <w:style w:type="character" w:customStyle="1" w:styleId="EndnotentextZchn1">
    <w:name w:val="Endnotentext Zchn1"/>
    <w:rsid w:val="00AD2918"/>
    <w:rPr>
      <w:rFonts w:ascii="Times New Roman" w:hAnsi="Times New Roman"/>
      <w:lang w:val="en-GB" w:eastAsia="en-US"/>
    </w:rPr>
  </w:style>
  <w:style w:type="paragraph" w:customStyle="1" w:styleId="3f">
    <w:name w:val="吹き出し3"/>
    <w:basedOn w:val="a1"/>
    <w:semiHidden/>
    <w:rsid w:val="00AD291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c">
    <w:name w:val="リストなし1"/>
    <w:next w:val="a4"/>
    <w:uiPriority w:val="99"/>
    <w:semiHidden/>
    <w:unhideWhenUsed/>
    <w:rsid w:val="00AD291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D2918"/>
    <w:rPr>
      <w:rFonts w:ascii="Times New Roman" w:hAnsi="Times New Roman"/>
      <w:b/>
      <w:lang w:val="en-GB" w:eastAsia="ko-KR"/>
    </w:rPr>
  </w:style>
  <w:style w:type="character" w:customStyle="1" w:styleId="11BodyTextChar">
    <w:name w:val="11 BodyText Char"/>
    <w:link w:val="11BodyText"/>
    <w:rsid w:val="00AD2918"/>
    <w:rPr>
      <w:rFonts w:ascii="Arial" w:eastAsia="宋体" w:hAnsi="Arial"/>
      <w:lang w:val="en-US" w:eastAsia="ja-JP"/>
    </w:rPr>
  </w:style>
  <w:style w:type="paragraph" w:customStyle="1" w:styleId="TableContent-Bulleted">
    <w:name w:val="Table Content - Bulleted"/>
    <w:basedOn w:val="a1"/>
    <w:rsid w:val="00AD2918"/>
    <w:pPr>
      <w:numPr>
        <w:numId w:val="10"/>
      </w:numPr>
      <w:overflowPunct w:val="0"/>
      <w:autoSpaceDE w:val="0"/>
      <w:autoSpaceDN w:val="0"/>
      <w:adjustRightInd w:val="0"/>
      <w:textAlignment w:val="baseline"/>
    </w:pPr>
    <w:rPr>
      <w:rFonts w:eastAsia="Times New Roman"/>
      <w:lang w:eastAsia="ja-JP"/>
    </w:rPr>
  </w:style>
  <w:style w:type="paragraph" w:customStyle="1" w:styleId="Tadc">
    <w:name w:val="Tadc"/>
    <w:basedOn w:val="a1"/>
    <w:rsid w:val="00AD2918"/>
    <w:pPr>
      <w:overflowPunct w:val="0"/>
      <w:autoSpaceDE w:val="0"/>
      <w:autoSpaceDN w:val="0"/>
      <w:adjustRightInd w:val="0"/>
      <w:textAlignment w:val="baseline"/>
    </w:pPr>
    <w:rPr>
      <w:rFonts w:eastAsia="宋体" w:cs="v4.2.0"/>
      <w:lang w:eastAsia="ja-JP"/>
    </w:rPr>
  </w:style>
  <w:style w:type="paragraph" w:customStyle="1" w:styleId="Atl">
    <w:name w:val="Atl"/>
    <w:basedOn w:val="a1"/>
    <w:rsid w:val="00AD2918"/>
    <w:pPr>
      <w:overflowPunct w:val="0"/>
      <w:autoSpaceDE w:val="0"/>
      <w:autoSpaceDN w:val="0"/>
      <w:adjustRightInd w:val="0"/>
      <w:textAlignment w:val="baseline"/>
    </w:pPr>
    <w:rPr>
      <w:rFonts w:eastAsia="宋体" w:cs="v4.2.0"/>
      <w:lang w:eastAsia="ja-JP"/>
    </w:rPr>
  </w:style>
  <w:style w:type="character" w:customStyle="1" w:styleId="searchcontent1">
    <w:name w:val="search_content1"/>
    <w:rsid w:val="00AD2918"/>
    <w:rPr>
      <w:sz w:val="13"/>
      <w:szCs w:val="13"/>
    </w:rPr>
  </w:style>
  <w:style w:type="paragraph" w:customStyle="1" w:styleId="Es">
    <w:name w:val="Es"/>
    <w:basedOn w:val="B1"/>
    <w:rsid w:val="00AD2918"/>
    <w:pPr>
      <w:overflowPunct w:val="0"/>
      <w:autoSpaceDE w:val="0"/>
      <w:autoSpaceDN w:val="0"/>
      <w:adjustRightInd w:val="0"/>
      <w:textAlignment w:val="baseline"/>
    </w:pPr>
    <w:rPr>
      <w:rFonts w:eastAsia="宋体" w:cs="v4.2.0"/>
      <w:lang w:eastAsia="ja-JP"/>
    </w:rPr>
  </w:style>
  <w:style w:type="paragraph" w:customStyle="1" w:styleId="TTH">
    <w:name w:val="TTH"/>
    <w:basedOn w:val="a1"/>
    <w:rsid w:val="00AD2918"/>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AD2918"/>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AD2918"/>
    <w:pPr>
      <w:numPr>
        <w:numId w:val="12"/>
      </w:numPr>
      <w:tabs>
        <w:tab w:val="clear" w:pos="737"/>
        <w:tab w:val="left" w:pos="432"/>
      </w:tabs>
      <w:ind w:left="0" w:firstLine="0"/>
      <w:outlineLvl w:val="9"/>
    </w:pPr>
    <w:rPr>
      <w:rFonts w:eastAsia="宋体"/>
      <w:lang w:eastAsia="zh-CN"/>
    </w:rPr>
  </w:style>
  <w:style w:type="paragraph" w:customStyle="1" w:styleId="21">
    <w:name w:val="21"/>
    <w:basedOn w:val="a1"/>
    <w:rsid w:val="00AD2918"/>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AD2918"/>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AD2918"/>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AD2918"/>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sid w:val="00AD2918"/>
    <w:rPr>
      <w:sz w:val="24"/>
    </w:rPr>
  </w:style>
  <w:style w:type="table" w:customStyle="1" w:styleId="TableStyle11">
    <w:name w:val="Table Style11"/>
    <w:basedOn w:val="a3"/>
    <w:rsid w:val="00AD2918"/>
    <w:rPr>
      <w:rFonts w:ascii="Times New Roman" w:eastAsia="Times New Roman" w:hAnsi="Times New Roman"/>
      <w:lang w:val="sv-SE" w:eastAsia="sv-SE"/>
    </w:rPr>
    <w:tblPr/>
  </w:style>
  <w:style w:type="table" w:customStyle="1" w:styleId="TableGrid11">
    <w:name w:val="Table Grid1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6"/>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6"/>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AD2918"/>
    <w:rPr>
      <w:rFonts w:ascii="MingLiU" w:eastAsia="MingLiU" w:hAnsi="Courier New" w:cs="Courier New"/>
      <w:sz w:val="24"/>
      <w:szCs w:val="24"/>
      <w:lang w:val="en-GB" w:eastAsia="en-US"/>
    </w:rPr>
  </w:style>
  <w:style w:type="character" w:customStyle="1" w:styleId="1fe">
    <w:name w:val="章節附註文字 字元1"/>
    <w:rsid w:val="00AD2918"/>
    <w:rPr>
      <w:lang w:val="en-GB" w:eastAsia="en-US"/>
    </w:rPr>
  </w:style>
  <w:style w:type="character" w:customStyle="1" w:styleId="Absatz-Standardschriftart4">
    <w:name w:val="Absatz-Standardschriftart4"/>
    <w:rsid w:val="00AD2918"/>
  </w:style>
  <w:style w:type="paragraph" w:customStyle="1" w:styleId="222">
    <w:name w:val="本文 22"/>
    <w:basedOn w:val="a1"/>
    <w:rsid w:val="00AD2918"/>
    <w:pPr>
      <w:suppressAutoHyphens/>
      <w:spacing w:after="120"/>
    </w:pPr>
    <w:rPr>
      <w:rFonts w:eastAsia="MS Mincho" w:cs="CG Times (WN)"/>
      <w:lang w:eastAsia="ar-SA"/>
    </w:rPr>
  </w:style>
  <w:style w:type="paragraph" w:customStyle="1" w:styleId="320">
    <w:name w:val="本文 32"/>
    <w:basedOn w:val="a1"/>
    <w:rsid w:val="00AD291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AD2918"/>
    <w:rPr>
      <w:rFonts w:ascii="CG Times (WN)" w:eastAsia="Malgun Gothic" w:hAnsi="CG Times (WN)"/>
      <w:b/>
      <w:lang w:val="en-GB" w:eastAsia="en-US"/>
    </w:rPr>
  </w:style>
  <w:style w:type="paragraph" w:customStyle="1" w:styleId="4b">
    <w:name w:val="吹き出し4"/>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6">
    <w:name w:val="変更箇所2"/>
    <w:hidden/>
    <w:semiHidden/>
    <w:rsid w:val="00AD2918"/>
    <w:rPr>
      <w:rFonts w:ascii="Times New Roman" w:eastAsia="MS Mincho" w:hAnsi="Times New Roman"/>
      <w:lang w:val="en-GB" w:eastAsia="en-US"/>
    </w:rPr>
  </w:style>
  <w:style w:type="character" w:customStyle="1" w:styleId="2f7">
    <w:name w:val="段落フォント2"/>
    <w:rsid w:val="00AD2918"/>
  </w:style>
  <w:style w:type="character" w:customStyle="1" w:styleId="2f8">
    <w:name w:val="コメント参照2"/>
    <w:rsid w:val="00AD2918"/>
    <w:rPr>
      <w:sz w:val="16"/>
    </w:rPr>
  </w:style>
  <w:style w:type="paragraph" w:customStyle="1" w:styleId="2f9">
    <w:name w:val="図表番号2"/>
    <w:basedOn w:val="a1"/>
    <w:rsid w:val="00AD2918"/>
    <w:pPr>
      <w:suppressLineNumbers/>
      <w:suppressAutoHyphens/>
      <w:spacing w:before="120" w:after="120"/>
    </w:pPr>
    <w:rPr>
      <w:rFonts w:eastAsia="MS Mincho" w:cs="Mangal"/>
      <w:i/>
      <w:iCs/>
      <w:sz w:val="24"/>
      <w:szCs w:val="24"/>
      <w:lang w:eastAsia="ar-SA"/>
    </w:rPr>
  </w:style>
  <w:style w:type="paragraph" w:customStyle="1" w:styleId="2fa">
    <w:name w:val="段落番号2"/>
    <w:basedOn w:val="aa"/>
    <w:rsid w:val="00AD2918"/>
    <w:pPr>
      <w:tabs>
        <w:tab w:val="num" w:pos="644"/>
      </w:tabs>
      <w:suppressAutoHyphens/>
      <w:ind w:left="644" w:hanging="360"/>
    </w:pPr>
    <w:rPr>
      <w:rFonts w:eastAsia="MS Mincho" w:cs="CG Times (WN)"/>
      <w:lang w:eastAsia="ar-SA"/>
    </w:rPr>
  </w:style>
  <w:style w:type="paragraph" w:customStyle="1" w:styleId="223">
    <w:name w:val="段落番号 22"/>
    <w:basedOn w:val="2fa"/>
    <w:rsid w:val="00AD2918"/>
    <w:pPr>
      <w:ind w:left="851" w:hanging="284"/>
    </w:pPr>
  </w:style>
  <w:style w:type="paragraph" w:customStyle="1" w:styleId="2fb">
    <w:name w:val="箇条書き2"/>
    <w:basedOn w:val="aa"/>
    <w:rsid w:val="00AD2918"/>
    <w:pPr>
      <w:tabs>
        <w:tab w:val="num" w:pos="644"/>
      </w:tabs>
      <w:suppressAutoHyphens/>
      <w:ind w:left="644" w:hanging="360"/>
    </w:pPr>
    <w:rPr>
      <w:rFonts w:eastAsia="MS Mincho" w:cs="CG Times (WN)"/>
      <w:lang w:eastAsia="ar-SA"/>
    </w:rPr>
  </w:style>
  <w:style w:type="paragraph" w:customStyle="1" w:styleId="224">
    <w:name w:val="箇条書き 22"/>
    <w:basedOn w:val="2fb"/>
    <w:rsid w:val="00AD2918"/>
    <w:pPr>
      <w:tabs>
        <w:tab w:val="clear" w:pos="644"/>
        <w:tab w:val="num" w:pos="1494"/>
      </w:tabs>
      <w:ind w:left="851" w:hanging="284"/>
    </w:pPr>
  </w:style>
  <w:style w:type="paragraph" w:customStyle="1" w:styleId="321">
    <w:name w:val="箇条書き 32"/>
    <w:basedOn w:val="224"/>
    <w:rsid w:val="00AD2918"/>
    <w:pPr>
      <w:ind w:left="1135"/>
    </w:pPr>
  </w:style>
  <w:style w:type="paragraph" w:customStyle="1" w:styleId="225">
    <w:name w:val="一覧 22"/>
    <w:basedOn w:val="aa"/>
    <w:rsid w:val="00AD2918"/>
    <w:pPr>
      <w:suppressAutoHyphens/>
      <w:ind w:left="851"/>
    </w:pPr>
    <w:rPr>
      <w:rFonts w:eastAsia="MS Mincho" w:cs="CG Times (WN)"/>
      <w:lang w:eastAsia="ar-SA"/>
    </w:rPr>
  </w:style>
  <w:style w:type="paragraph" w:customStyle="1" w:styleId="322">
    <w:name w:val="一覧 32"/>
    <w:basedOn w:val="225"/>
    <w:rsid w:val="00AD2918"/>
    <w:pPr>
      <w:ind w:left="1135"/>
    </w:pPr>
  </w:style>
  <w:style w:type="paragraph" w:customStyle="1" w:styleId="420">
    <w:name w:val="一覧 42"/>
    <w:basedOn w:val="322"/>
    <w:rsid w:val="00AD2918"/>
    <w:pPr>
      <w:ind w:left="1418"/>
    </w:pPr>
  </w:style>
  <w:style w:type="paragraph" w:customStyle="1" w:styleId="520">
    <w:name w:val="一覧 52"/>
    <w:basedOn w:val="420"/>
    <w:rsid w:val="00AD2918"/>
    <w:pPr>
      <w:ind w:left="1702"/>
    </w:pPr>
  </w:style>
  <w:style w:type="paragraph" w:customStyle="1" w:styleId="421">
    <w:name w:val="箇条書き 42"/>
    <w:basedOn w:val="321"/>
    <w:rsid w:val="00AD2918"/>
    <w:pPr>
      <w:ind w:left="1418"/>
    </w:pPr>
  </w:style>
  <w:style w:type="paragraph" w:customStyle="1" w:styleId="521">
    <w:name w:val="箇条書き 52"/>
    <w:basedOn w:val="421"/>
    <w:rsid w:val="00AD2918"/>
  </w:style>
  <w:style w:type="paragraph" w:customStyle="1" w:styleId="2fc">
    <w:name w:val="コメント文字列2"/>
    <w:basedOn w:val="a1"/>
    <w:rsid w:val="00AD2918"/>
    <w:pPr>
      <w:suppressAutoHyphens/>
    </w:pPr>
    <w:rPr>
      <w:rFonts w:eastAsia="MS Mincho" w:cs="CG Times (WN)"/>
      <w:lang w:eastAsia="ar-SA"/>
    </w:rPr>
  </w:style>
  <w:style w:type="paragraph" w:customStyle="1" w:styleId="2fd">
    <w:name w:val="コメント内容2"/>
    <w:basedOn w:val="2fc"/>
    <w:next w:val="2fc"/>
    <w:rsid w:val="00AD2918"/>
    <w:rPr>
      <w:b/>
      <w:bCs/>
    </w:rPr>
  </w:style>
  <w:style w:type="paragraph" w:customStyle="1" w:styleId="2fe">
    <w:name w:val="見出しマップ2"/>
    <w:basedOn w:val="a1"/>
    <w:rsid w:val="00AD2918"/>
    <w:pPr>
      <w:shd w:val="clear" w:color="auto" w:fill="000080"/>
      <w:suppressAutoHyphens/>
    </w:pPr>
    <w:rPr>
      <w:rFonts w:ascii="Tahoma" w:eastAsia="MS Mincho" w:hAnsi="Tahoma" w:cs="Tahoma"/>
      <w:lang w:eastAsia="ar-SA"/>
    </w:rPr>
  </w:style>
  <w:style w:type="paragraph" w:customStyle="1" w:styleId="2ff">
    <w:name w:val="書式なし2"/>
    <w:basedOn w:val="a1"/>
    <w:rsid w:val="00AD2918"/>
    <w:pPr>
      <w:suppressAutoHyphens/>
    </w:pPr>
    <w:rPr>
      <w:rFonts w:ascii="Courier New" w:eastAsia="MS Mincho" w:hAnsi="Courier New" w:cs="CG Times (WN)"/>
      <w:lang w:val="nb-NO" w:eastAsia="ar-SA"/>
    </w:rPr>
  </w:style>
  <w:style w:type="paragraph" w:customStyle="1" w:styleId="Web2">
    <w:name w:val="標準 (Web)2"/>
    <w:basedOn w:val="a1"/>
    <w:rsid w:val="00AD2918"/>
    <w:pPr>
      <w:suppressAutoHyphens/>
      <w:spacing w:before="100" w:after="100"/>
    </w:pPr>
    <w:rPr>
      <w:rFonts w:eastAsia="Arial Unicode MS" w:cs="CG Times (WN)"/>
      <w:sz w:val="24"/>
      <w:szCs w:val="24"/>
      <w:lang w:eastAsia="ja-JP"/>
    </w:rPr>
  </w:style>
  <w:style w:type="paragraph" w:customStyle="1" w:styleId="226">
    <w:name w:val="本文インデント 22"/>
    <w:basedOn w:val="a1"/>
    <w:rsid w:val="00AD2918"/>
    <w:pPr>
      <w:suppressAutoHyphens/>
      <w:ind w:left="567"/>
    </w:pPr>
    <w:rPr>
      <w:rFonts w:ascii="Arial" w:eastAsia="MS Mincho" w:hAnsi="Arial" w:cs="Arial"/>
      <w:lang w:eastAsia="ar-SA"/>
    </w:rPr>
  </w:style>
  <w:style w:type="paragraph" w:customStyle="1" w:styleId="2ff0">
    <w:name w:val="標準インデント2"/>
    <w:basedOn w:val="a1"/>
    <w:rsid w:val="00AD2918"/>
    <w:pPr>
      <w:suppressAutoHyphens/>
      <w:ind w:left="708"/>
    </w:pPr>
    <w:rPr>
      <w:rFonts w:eastAsia="MS Mincho" w:cs="CG Times (WN)"/>
      <w:lang w:eastAsia="ar-SA"/>
    </w:rPr>
  </w:style>
  <w:style w:type="paragraph" w:customStyle="1" w:styleId="2ff1">
    <w:name w:val="記2"/>
    <w:basedOn w:val="a1"/>
    <w:next w:val="a1"/>
    <w:rsid w:val="00AD2918"/>
    <w:pPr>
      <w:suppressAutoHyphens/>
    </w:pPr>
    <w:rPr>
      <w:rFonts w:eastAsia="MS Mincho" w:cs="CG Times (WN)"/>
      <w:lang w:eastAsia="ar-SA"/>
    </w:rPr>
  </w:style>
  <w:style w:type="paragraph" w:customStyle="1" w:styleId="HTML20">
    <w:name w:val="HTML 書式付き2"/>
    <w:basedOn w:val="a1"/>
    <w:rsid w:val="00AD2918"/>
    <w:pPr>
      <w:suppressAutoHyphens/>
    </w:pPr>
    <w:rPr>
      <w:rFonts w:ascii="Courier New" w:eastAsia="MS Mincho" w:hAnsi="Courier New" w:cs="Courier New"/>
      <w:lang w:eastAsia="ar-SA"/>
    </w:rPr>
  </w:style>
  <w:style w:type="character" w:customStyle="1" w:styleId="Char14">
    <w:name w:val="纯文本 Char1"/>
    <w:rsid w:val="00AD2918"/>
    <w:rPr>
      <w:rFonts w:ascii="宋体" w:hAnsi="Courier New" w:cs="Courier New"/>
      <w:sz w:val="21"/>
      <w:szCs w:val="21"/>
      <w:lang w:val="en-GB" w:eastAsia="en-US"/>
    </w:rPr>
  </w:style>
  <w:style w:type="character" w:customStyle="1" w:styleId="Char15">
    <w:name w:val="尾注文本 Char1"/>
    <w:rsid w:val="00AD2918"/>
    <w:rPr>
      <w:rFonts w:ascii="Times New Roman" w:hAnsi="Times New Roman"/>
      <w:lang w:val="en-GB" w:eastAsia="en-US"/>
    </w:rPr>
  </w:style>
  <w:style w:type="paragraph" w:customStyle="1" w:styleId="3f0">
    <w:name w:val="无间隔3"/>
    <w:qFormat/>
    <w:rsid w:val="00AD2918"/>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D2918"/>
    <w:rPr>
      <w:rFonts w:ascii="Arial" w:eastAsia="Times New Roman" w:hAnsi="Arial"/>
      <w:sz w:val="36"/>
      <w:lang w:val="en-GB"/>
    </w:rPr>
  </w:style>
  <w:style w:type="paragraph" w:customStyle="1" w:styleId="editorsnote0">
    <w:name w:val="editorsnote"/>
    <w:basedOn w:val="a1"/>
    <w:rsid w:val="00AD2918"/>
    <w:pPr>
      <w:spacing w:after="0"/>
    </w:pPr>
    <w:rPr>
      <w:rFonts w:ascii="MS PGothic" w:eastAsia="MS PGothic" w:hAnsi="MS PGothic" w:cs="MS PGothic"/>
      <w:sz w:val="24"/>
      <w:szCs w:val="24"/>
      <w:lang w:val="en-US" w:eastAsia="ja-JP"/>
    </w:rPr>
  </w:style>
  <w:style w:type="paragraph" w:styleId="affff0">
    <w:name w:val="Subtitle"/>
    <w:basedOn w:val="a1"/>
    <w:next w:val="a1"/>
    <w:link w:val="Charf6"/>
    <w:qFormat/>
    <w:rsid w:val="00AD2918"/>
    <w:pPr>
      <w:spacing w:after="60"/>
      <w:jc w:val="center"/>
      <w:outlineLvl w:val="1"/>
    </w:pPr>
    <w:rPr>
      <w:rFonts w:ascii="Cambria" w:eastAsia="PMingLiU" w:hAnsi="Cambria"/>
      <w:i/>
      <w:iCs/>
      <w:sz w:val="24"/>
      <w:szCs w:val="24"/>
      <w:lang w:eastAsia="ja-JP"/>
    </w:rPr>
  </w:style>
  <w:style w:type="character" w:customStyle="1" w:styleId="Charf6">
    <w:name w:val="副标题 Char"/>
    <w:basedOn w:val="a2"/>
    <w:link w:val="affff0"/>
    <w:rsid w:val="00AD2918"/>
    <w:rPr>
      <w:rFonts w:ascii="Cambria" w:eastAsia="PMingLiU" w:hAnsi="Cambria"/>
      <w:i/>
      <w:iCs/>
      <w:sz w:val="24"/>
      <w:szCs w:val="24"/>
      <w:lang w:val="en-GB" w:eastAsia="ja-JP"/>
    </w:rPr>
  </w:style>
  <w:style w:type="paragraph" w:styleId="affff1">
    <w:name w:val="Quote"/>
    <w:basedOn w:val="a1"/>
    <w:next w:val="a1"/>
    <w:link w:val="Charf7"/>
    <w:uiPriority w:val="29"/>
    <w:qFormat/>
    <w:rsid w:val="00AD2918"/>
    <w:pPr>
      <w:jc w:val="both"/>
    </w:pPr>
    <w:rPr>
      <w:rFonts w:ascii="Arial" w:eastAsia="PMingLiU" w:hAnsi="Arial"/>
      <w:i/>
      <w:iCs/>
      <w:color w:val="000000"/>
      <w:lang w:eastAsia="ja-JP"/>
    </w:rPr>
  </w:style>
  <w:style w:type="character" w:customStyle="1" w:styleId="Charf7">
    <w:name w:val="引用 Char"/>
    <w:basedOn w:val="a2"/>
    <w:link w:val="affff1"/>
    <w:uiPriority w:val="29"/>
    <w:rsid w:val="00AD2918"/>
    <w:rPr>
      <w:rFonts w:ascii="Arial" w:eastAsia="PMingLiU" w:hAnsi="Arial"/>
      <w:i/>
      <w:iCs/>
      <w:color w:val="000000"/>
      <w:lang w:val="en-GB" w:eastAsia="ja-JP"/>
    </w:rPr>
  </w:style>
  <w:style w:type="paragraph" w:styleId="affff2">
    <w:name w:val="Intense Quote"/>
    <w:basedOn w:val="a1"/>
    <w:next w:val="a1"/>
    <w:link w:val="Charf8"/>
    <w:uiPriority w:val="30"/>
    <w:qFormat/>
    <w:rsid w:val="00AD2918"/>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Charf8">
    <w:name w:val="明显引用 Char"/>
    <w:basedOn w:val="a2"/>
    <w:link w:val="affff2"/>
    <w:uiPriority w:val="30"/>
    <w:rsid w:val="00AD2918"/>
    <w:rPr>
      <w:rFonts w:ascii="Arial" w:eastAsia="PMingLiU" w:hAnsi="Arial"/>
      <w:b/>
      <w:bCs/>
      <w:i/>
      <w:iCs/>
      <w:color w:val="4F81BD"/>
      <w:lang w:val="en-GB" w:eastAsia="ja-JP"/>
    </w:rPr>
  </w:style>
  <w:style w:type="character" w:styleId="affff3">
    <w:name w:val="Subtle Emphasis"/>
    <w:uiPriority w:val="19"/>
    <w:qFormat/>
    <w:rsid w:val="00AD2918"/>
    <w:rPr>
      <w:i/>
      <w:iCs/>
      <w:color w:val="808080"/>
    </w:rPr>
  </w:style>
  <w:style w:type="character" w:styleId="affff4">
    <w:name w:val="Intense Emphasis"/>
    <w:uiPriority w:val="21"/>
    <w:qFormat/>
    <w:rsid w:val="00AD2918"/>
    <w:rPr>
      <w:b/>
      <w:bCs/>
      <w:i/>
      <w:iCs/>
      <w:color w:val="4F81BD"/>
    </w:rPr>
  </w:style>
  <w:style w:type="character" w:styleId="affff5">
    <w:name w:val="Subtle Reference"/>
    <w:uiPriority w:val="31"/>
    <w:qFormat/>
    <w:rsid w:val="00AD2918"/>
    <w:rPr>
      <w:smallCaps/>
      <w:color w:val="C0504D"/>
      <w:u w:val="single"/>
    </w:rPr>
  </w:style>
  <w:style w:type="character" w:styleId="affff6">
    <w:name w:val="Intense Reference"/>
    <w:uiPriority w:val="32"/>
    <w:qFormat/>
    <w:rsid w:val="00AD2918"/>
    <w:rPr>
      <w:b/>
      <w:bCs/>
      <w:smallCaps/>
      <w:color w:val="C0504D"/>
      <w:spacing w:val="5"/>
      <w:u w:val="single"/>
    </w:rPr>
  </w:style>
  <w:style w:type="character" w:styleId="affff7">
    <w:name w:val="Book Title"/>
    <w:uiPriority w:val="33"/>
    <w:qFormat/>
    <w:rsid w:val="00AD2918"/>
    <w:rPr>
      <w:b/>
      <w:bCs/>
      <w:smallCaps/>
      <w:spacing w:val="5"/>
    </w:rPr>
  </w:style>
  <w:style w:type="paragraph" w:styleId="TOC">
    <w:name w:val="TOC Heading"/>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1"/>
    <w:link w:val="List1Char"/>
    <w:uiPriority w:val="99"/>
    <w:qFormat/>
    <w:rsid w:val="00AD2918"/>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AD2918"/>
    <w:rPr>
      <w:rFonts w:ascii="Times New Roman" w:eastAsia="PMingLiU" w:hAnsi="Times New Roman"/>
      <w:lang w:val="en-GB" w:eastAsia="x-none" w:bidi="en-US"/>
    </w:rPr>
  </w:style>
  <w:style w:type="paragraph" w:customStyle="1" w:styleId="Highlight">
    <w:name w:val="Highlight"/>
    <w:basedOn w:val="a1"/>
    <w:uiPriority w:val="99"/>
    <w:qFormat/>
    <w:rsid w:val="00AD2918"/>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1"/>
    <w:rsid w:val="00AD2918"/>
    <w:pPr>
      <w:numPr>
        <w:numId w:val="15"/>
      </w:numPr>
      <w:overflowPunct w:val="0"/>
      <w:autoSpaceDE w:val="0"/>
      <w:autoSpaceDN w:val="0"/>
      <w:adjustRightInd w:val="0"/>
      <w:spacing w:before="60"/>
      <w:textAlignment w:val="baseline"/>
    </w:pPr>
    <w:rPr>
      <w:rFonts w:eastAsia="Times New Roman"/>
      <w:lang w:eastAsia="ja-JP"/>
    </w:rPr>
  </w:style>
  <w:style w:type="paragraph" w:customStyle="1" w:styleId="List2">
    <w:name w:val="List2"/>
    <w:basedOn w:val="List1"/>
    <w:uiPriority w:val="99"/>
    <w:qFormat/>
    <w:rsid w:val="00AD2918"/>
  </w:style>
  <w:style w:type="paragraph" w:customStyle="1" w:styleId="StyleHeading5Firstline0cm">
    <w:name w:val="Style Heading 5 + First line:  0 cm"/>
    <w:basedOn w:val="5"/>
    <w:qFormat/>
    <w:rsid w:val="00AD291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D2918"/>
    <w:pPr>
      <w:overflowPunct w:val="0"/>
      <w:autoSpaceDE w:val="0"/>
      <w:autoSpaceDN w:val="0"/>
      <w:adjustRightInd w:val="0"/>
      <w:spacing w:before="40"/>
      <w:textAlignment w:val="baseline"/>
    </w:pPr>
    <w:rPr>
      <w:rFonts w:eastAsia="Times New Roman"/>
      <w:sz w:val="16"/>
      <w:szCs w:val="16"/>
      <w:lang w:eastAsia="ja-JP"/>
    </w:rPr>
  </w:style>
  <w:style w:type="character" w:customStyle="1" w:styleId="GlossaryChar">
    <w:name w:val="Glossary Char"/>
    <w:link w:val="Glossary"/>
    <w:uiPriority w:val="99"/>
    <w:rsid w:val="00AD2918"/>
    <w:rPr>
      <w:rFonts w:ascii="Times New Roman" w:eastAsia="Times New Roman" w:hAnsi="Times New Roman"/>
      <w:sz w:val="16"/>
      <w:szCs w:val="16"/>
      <w:lang w:val="en-GB" w:eastAsia="ja-JP"/>
    </w:rPr>
  </w:style>
  <w:style w:type="numbering" w:customStyle="1" w:styleId="Style1">
    <w:name w:val="Style1"/>
    <w:uiPriority w:val="99"/>
    <w:rsid w:val="00AD2918"/>
    <w:pPr>
      <w:numPr>
        <w:numId w:val="16"/>
      </w:numPr>
    </w:pPr>
  </w:style>
  <w:style w:type="table" w:customStyle="1" w:styleId="SGSTableBasic2">
    <w:name w:val="SGS Table Basic 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D2918"/>
    <w:pPr>
      <w:numPr>
        <w:numId w:val="17"/>
      </w:numPr>
    </w:pPr>
  </w:style>
  <w:style w:type="table" w:styleId="2ff2">
    <w:name w:val="Table Classic 2"/>
    <w:basedOn w:val="a3"/>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D2918"/>
    <w:rPr>
      <w:rFonts w:ascii="Arial" w:hAnsi="Arial"/>
      <w:sz w:val="36"/>
      <w:lang w:val="en-GB" w:eastAsia="en-US"/>
    </w:rPr>
  </w:style>
  <w:style w:type="character" w:customStyle="1" w:styleId="Absatz-Standardschriftart3">
    <w:name w:val="Absatz-Standardschriftart3"/>
    <w:rsid w:val="00AD2918"/>
  </w:style>
  <w:style w:type="paragraph" w:customStyle="1" w:styleId="59">
    <w:name w:val="吹き出し5"/>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f2">
    <w:name w:val="変更箇所3"/>
    <w:hidden/>
    <w:semiHidden/>
    <w:rsid w:val="00AD2918"/>
    <w:rPr>
      <w:rFonts w:ascii="Times New Roman" w:eastAsia="MS Mincho" w:hAnsi="Times New Roman"/>
      <w:lang w:val="en-GB" w:eastAsia="en-US"/>
    </w:rPr>
  </w:style>
  <w:style w:type="character" w:customStyle="1" w:styleId="3f3">
    <w:name w:val="段落フォント3"/>
    <w:rsid w:val="00AD2918"/>
  </w:style>
  <w:style w:type="character" w:customStyle="1" w:styleId="3f4">
    <w:name w:val="コメント参照3"/>
    <w:rsid w:val="00AD2918"/>
    <w:rPr>
      <w:sz w:val="16"/>
    </w:rPr>
  </w:style>
  <w:style w:type="paragraph" w:customStyle="1" w:styleId="3f5">
    <w:name w:val="図表番号3"/>
    <w:basedOn w:val="a1"/>
    <w:rsid w:val="00AD2918"/>
    <w:pPr>
      <w:suppressLineNumbers/>
      <w:suppressAutoHyphens/>
      <w:spacing w:before="120" w:after="120"/>
    </w:pPr>
    <w:rPr>
      <w:rFonts w:eastAsia="MS Mincho" w:cs="Mangal"/>
      <w:i/>
      <w:iCs/>
      <w:sz w:val="24"/>
      <w:szCs w:val="24"/>
      <w:lang w:eastAsia="ar-SA"/>
    </w:rPr>
  </w:style>
  <w:style w:type="paragraph" w:customStyle="1" w:styleId="3f6">
    <w:name w:val="段落番号3"/>
    <w:basedOn w:val="aa"/>
    <w:rsid w:val="00AD2918"/>
    <w:pPr>
      <w:tabs>
        <w:tab w:val="num" w:pos="644"/>
      </w:tabs>
      <w:suppressAutoHyphens/>
      <w:ind w:left="644" w:hanging="360"/>
    </w:pPr>
    <w:rPr>
      <w:rFonts w:eastAsia="MS Mincho" w:cs="CG Times (WN)"/>
      <w:lang w:eastAsia="ar-SA"/>
    </w:rPr>
  </w:style>
  <w:style w:type="paragraph" w:customStyle="1" w:styleId="231">
    <w:name w:val="段落番号 23"/>
    <w:basedOn w:val="3f6"/>
    <w:rsid w:val="00AD2918"/>
  </w:style>
  <w:style w:type="paragraph" w:customStyle="1" w:styleId="3f7">
    <w:name w:val="箇条書き3"/>
    <w:basedOn w:val="aa"/>
    <w:rsid w:val="00AD2918"/>
    <w:pPr>
      <w:tabs>
        <w:tab w:val="num" w:pos="644"/>
      </w:tabs>
      <w:suppressAutoHyphens/>
      <w:ind w:left="644" w:hanging="360"/>
    </w:pPr>
    <w:rPr>
      <w:rFonts w:eastAsia="MS Mincho" w:cs="CG Times (WN)"/>
      <w:lang w:eastAsia="ar-SA"/>
    </w:rPr>
  </w:style>
  <w:style w:type="paragraph" w:customStyle="1" w:styleId="232">
    <w:name w:val="箇条書き 23"/>
    <w:basedOn w:val="3f7"/>
    <w:rsid w:val="00AD2918"/>
  </w:style>
  <w:style w:type="paragraph" w:customStyle="1" w:styleId="330">
    <w:name w:val="箇条書き 33"/>
    <w:basedOn w:val="232"/>
    <w:rsid w:val="00AD2918"/>
  </w:style>
  <w:style w:type="paragraph" w:customStyle="1" w:styleId="233">
    <w:name w:val="一覧 23"/>
    <w:basedOn w:val="aa"/>
    <w:rsid w:val="00AD2918"/>
    <w:pPr>
      <w:suppressAutoHyphens/>
      <w:ind w:left="851"/>
    </w:pPr>
    <w:rPr>
      <w:rFonts w:eastAsia="MS Mincho" w:cs="CG Times (WN)"/>
      <w:lang w:eastAsia="ar-SA"/>
    </w:rPr>
  </w:style>
  <w:style w:type="paragraph" w:customStyle="1" w:styleId="331">
    <w:name w:val="一覧 33"/>
    <w:basedOn w:val="233"/>
    <w:rsid w:val="00AD2918"/>
  </w:style>
  <w:style w:type="paragraph" w:customStyle="1" w:styleId="430">
    <w:name w:val="一覧 43"/>
    <w:basedOn w:val="331"/>
    <w:rsid w:val="00AD2918"/>
  </w:style>
  <w:style w:type="paragraph" w:customStyle="1" w:styleId="530">
    <w:name w:val="一覧 53"/>
    <w:basedOn w:val="430"/>
    <w:rsid w:val="00AD2918"/>
  </w:style>
  <w:style w:type="paragraph" w:customStyle="1" w:styleId="431">
    <w:name w:val="箇条書き 43"/>
    <w:basedOn w:val="330"/>
    <w:rsid w:val="00AD2918"/>
  </w:style>
  <w:style w:type="paragraph" w:customStyle="1" w:styleId="531">
    <w:name w:val="箇条書き 53"/>
    <w:basedOn w:val="431"/>
    <w:rsid w:val="00AD2918"/>
  </w:style>
  <w:style w:type="paragraph" w:customStyle="1" w:styleId="3f8">
    <w:name w:val="コメント文字列3"/>
    <w:basedOn w:val="a1"/>
    <w:rsid w:val="00AD2918"/>
    <w:pPr>
      <w:suppressAutoHyphens/>
    </w:pPr>
    <w:rPr>
      <w:rFonts w:eastAsia="MS Mincho" w:cs="CG Times (WN)"/>
      <w:lang w:eastAsia="ar-SA"/>
    </w:rPr>
  </w:style>
  <w:style w:type="paragraph" w:customStyle="1" w:styleId="3f9">
    <w:name w:val="コメント内容3"/>
    <w:basedOn w:val="3f8"/>
    <w:next w:val="3f8"/>
    <w:rsid w:val="00AD2918"/>
    <w:rPr>
      <w:b/>
      <w:bCs/>
    </w:rPr>
  </w:style>
  <w:style w:type="paragraph" w:customStyle="1" w:styleId="3fa">
    <w:name w:val="見出しマップ3"/>
    <w:basedOn w:val="a1"/>
    <w:rsid w:val="00AD2918"/>
    <w:pPr>
      <w:shd w:val="clear" w:color="auto" w:fill="000080"/>
      <w:suppressAutoHyphens/>
    </w:pPr>
    <w:rPr>
      <w:rFonts w:ascii="Tahoma" w:eastAsia="MS Mincho" w:hAnsi="Tahoma" w:cs="Tahoma"/>
      <w:lang w:eastAsia="ar-SA"/>
    </w:rPr>
  </w:style>
  <w:style w:type="paragraph" w:customStyle="1" w:styleId="3fb">
    <w:name w:val="書式なし3"/>
    <w:basedOn w:val="a1"/>
    <w:rsid w:val="00AD2918"/>
    <w:pPr>
      <w:suppressAutoHyphens/>
    </w:pPr>
    <w:rPr>
      <w:rFonts w:ascii="Courier New" w:eastAsia="MS Mincho" w:hAnsi="Courier New" w:cs="CG Times (WN)"/>
      <w:lang w:val="nb-NO" w:eastAsia="ar-SA"/>
    </w:rPr>
  </w:style>
  <w:style w:type="paragraph" w:customStyle="1" w:styleId="Web3">
    <w:name w:val="標準 (Web)3"/>
    <w:basedOn w:val="a1"/>
    <w:rsid w:val="00AD2918"/>
    <w:pPr>
      <w:suppressAutoHyphens/>
      <w:spacing w:before="100" w:after="100"/>
    </w:pPr>
    <w:rPr>
      <w:rFonts w:eastAsia="Arial Unicode MS" w:cs="CG Times (WN)"/>
      <w:sz w:val="24"/>
      <w:szCs w:val="24"/>
      <w:lang w:eastAsia="ja-JP"/>
    </w:rPr>
  </w:style>
  <w:style w:type="paragraph" w:customStyle="1" w:styleId="234">
    <w:name w:val="本文インデント 23"/>
    <w:basedOn w:val="a1"/>
    <w:rsid w:val="00AD2918"/>
    <w:pPr>
      <w:suppressAutoHyphens/>
      <w:ind w:left="567"/>
    </w:pPr>
    <w:rPr>
      <w:rFonts w:ascii="Arial" w:eastAsia="MS Mincho" w:hAnsi="Arial" w:cs="Arial"/>
      <w:lang w:eastAsia="ar-SA"/>
    </w:rPr>
  </w:style>
  <w:style w:type="paragraph" w:customStyle="1" w:styleId="3fc">
    <w:name w:val="標準インデント3"/>
    <w:basedOn w:val="a1"/>
    <w:rsid w:val="00AD2918"/>
    <w:pPr>
      <w:suppressAutoHyphens/>
      <w:ind w:left="708"/>
    </w:pPr>
    <w:rPr>
      <w:rFonts w:eastAsia="MS Mincho" w:cs="CG Times (WN)"/>
      <w:lang w:eastAsia="ar-SA"/>
    </w:rPr>
  </w:style>
  <w:style w:type="paragraph" w:customStyle="1" w:styleId="3fd">
    <w:name w:val="記3"/>
    <w:basedOn w:val="a1"/>
    <w:next w:val="a1"/>
    <w:rsid w:val="00AD2918"/>
    <w:pPr>
      <w:suppressAutoHyphens/>
    </w:pPr>
    <w:rPr>
      <w:rFonts w:eastAsia="MS Mincho" w:cs="CG Times (WN)"/>
      <w:lang w:eastAsia="ar-SA"/>
    </w:rPr>
  </w:style>
  <w:style w:type="paragraph" w:customStyle="1" w:styleId="HTML3">
    <w:name w:val="HTML 書式付き3"/>
    <w:basedOn w:val="a1"/>
    <w:rsid w:val="00AD2918"/>
    <w:pPr>
      <w:suppressAutoHyphens/>
    </w:pPr>
    <w:rPr>
      <w:rFonts w:ascii="Courier New" w:eastAsia="MS Mincho" w:hAnsi="Courier New" w:cs="Courier New"/>
      <w:lang w:eastAsia="ar-SA"/>
    </w:rPr>
  </w:style>
  <w:style w:type="character" w:customStyle="1" w:styleId="CommentSubjectChar3">
    <w:name w:val="Comment Subject Char3"/>
    <w:rsid w:val="00AD2918"/>
    <w:rPr>
      <w:rFonts w:ascii="Times New Roman" w:hAnsi="Times New Roman"/>
      <w:b/>
      <w:bCs/>
      <w:lang w:val="en-GB" w:eastAsia="en-US"/>
    </w:rPr>
  </w:style>
  <w:style w:type="character" w:customStyle="1" w:styleId="1ff0">
    <w:name w:val="吹き出し (文字)1"/>
    <w:uiPriority w:val="99"/>
    <w:semiHidden/>
    <w:rsid w:val="00AD2918"/>
    <w:rPr>
      <w:rFonts w:ascii="MS Mincho" w:eastAsia="MS Mincho" w:hAnsi="Times New Roman"/>
      <w:sz w:val="18"/>
      <w:szCs w:val="18"/>
      <w:lang w:val="en-GB" w:eastAsia="en-US"/>
    </w:rPr>
  </w:style>
  <w:style w:type="character" w:customStyle="1" w:styleId="1ff1">
    <w:name w:val="見出しマップ (文字)1"/>
    <w:uiPriority w:val="99"/>
    <w:semiHidden/>
    <w:rsid w:val="00AD2918"/>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D2918"/>
    <w:rPr>
      <w:rFonts w:ascii="Times New Roman" w:eastAsia="Times New Roman" w:hAnsi="Times New Roman"/>
      <w:lang w:val="en-GB" w:eastAsia="en-US"/>
    </w:rPr>
  </w:style>
  <w:style w:type="character" w:customStyle="1" w:styleId="1ff3">
    <w:name w:val="コメント文字列 (文字)1"/>
    <w:uiPriority w:val="99"/>
    <w:semiHidden/>
    <w:rsid w:val="00AD2918"/>
    <w:rPr>
      <w:rFonts w:ascii="Times New Roman" w:eastAsia="Times New Roman" w:hAnsi="Times New Roman"/>
      <w:lang w:val="en-GB" w:eastAsia="en-US"/>
    </w:rPr>
  </w:style>
  <w:style w:type="character" w:customStyle="1" w:styleId="1ff4">
    <w:name w:val="コメント内容 (文字)1"/>
    <w:uiPriority w:val="99"/>
    <w:semiHidden/>
    <w:rsid w:val="00AD2918"/>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D2918"/>
    <w:pPr>
      <w:spacing w:after="0"/>
      <w:jc w:val="both"/>
    </w:pPr>
    <w:rPr>
      <w:rFonts w:ascii="Arial" w:eastAsia="PMingLiU" w:hAnsi="Arial"/>
      <w:lang w:eastAsia="x-none"/>
    </w:rPr>
  </w:style>
  <w:style w:type="character" w:customStyle="1" w:styleId="MediumGrid2Char">
    <w:name w:val="Medium Grid 2 Char"/>
    <w:link w:val="MediumGrid21"/>
    <w:uiPriority w:val="1"/>
    <w:rsid w:val="00AD2918"/>
    <w:rPr>
      <w:rFonts w:ascii="Arial" w:eastAsia="PMingLiU" w:hAnsi="Arial"/>
      <w:lang w:val="en-GB" w:eastAsia="x-none"/>
    </w:rPr>
  </w:style>
  <w:style w:type="character" w:customStyle="1" w:styleId="ColorfulGrid-Accent1Char">
    <w:name w:val="Colorful Grid - Accent 1 Char"/>
    <w:link w:val="-1"/>
    <w:uiPriority w:val="29"/>
    <w:rsid w:val="00AD2918"/>
    <w:rPr>
      <w:rFonts w:ascii="Arial" w:eastAsia="PMingLiU" w:hAnsi="Arial"/>
      <w:i/>
      <w:iCs/>
      <w:color w:val="000000"/>
      <w:lang w:val="en-GB" w:eastAsia="en-US"/>
    </w:rPr>
  </w:style>
  <w:style w:type="character" w:customStyle="1" w:styleId="LightShading-Accent2Char">
    <w:name w:val="Light Shading - Accent 2 Char"/>
    <w:link w:val="-2"/>
    <w:uiPriority w:val="30"/>
    <w:rsid w:val="00AD2918"/>
    <w:rPr>
      <w:rFonts w:ascii="Arial" w:eastAsia="PMingLiU" w:hAnsi="Arial"/>
      <w:b/>
      <w:bCs/>
      <w:i/>
      <w:iCs/>
      <w:color w:val="4F81BD"/>
      <w:lang w:val="en-GB" w:eastAsia="en-US"/>
    </w:rPr>
  </w:style>
  <w:style w:type="character" w:customStyle="1" w:styleId="PlainTable31">
    <w:name w:val="Plain Table 31"/>
    <w:uiPriority w:val="19"/>
    <w:qFormat/>
    <w:rsid w:val="00AD2918"/>
    <w:rPr>
      <w:i/>
      <w:iCs/>
      <w:color w:val="808080"/>
    </w:rPr>
  </w:style>
  <w:style w:type="character" w:customStyle="1" w:styleId="PlainTable41">
    <w:name w:val="Plain Table 41"/>
    <w:uiPriority w:val="21"/>
    <w:qFormat/>
    <w:rsid w:val="00AD2918"/>
    <w:rPr>
      <w:b/>
      <w:bCs/>
      <w:i/>
      <w:iCs/>
      <w:color w:val="4F81BD"/>
    </w:rPr>
  </w:style>
  <w:style w:type="character" w:customStyle="1" w:styleId="PlainTable51">
    <w:name w:val="Plain Table 51"/>
    <w:uiPriority w:val="31"/>
    <w:qFormat/>
    <w:rsid w:val="00AD2918"/>
    <w:rPr>
      <w:smallCaps/>
      <w:color w:val="C0504D"/>
      <w:u w:val="single"/>
    </w:rPr>
  </w:style>
  <w:style w:type="character" w:customStyle="1" w:styleId="TableGridLight1">
    <w:name w:val="Table Grid Light1"/>
    <w:uiPriority w:val="32"/>
    <w:qFormat/>
    <w:rsid w:val="00AD2918"/>
    <w:rPr>
      <w:b/>
      <w:bCs/>
      <w:smallCaps/>
      <w:color w:val="C0504D"/>
      <w:spacing w:val="5"/>
      <w:u w:val="single"/>
    </w:rPr>
  </w:style>
  <w:style w:type="character" w:customStyle="1" w:styleId="GridTable1Light1">
    <w:name w:val="Grid Table 1 Light1"/>
    <w:uiPriority w:val="33"/>
    <w:qFormat/>
    <w:rsid w:val="00AD2918"/>
    <w:rPr>
      <w:b/>
      <w:bCs/>
      <w:smallCaps/>
      <w:spacing w:val="5"/>
    </w:rPr>
  </w:style>
  <w:style w:type="paragraph" w:customStyle="1" w:styleId="GridTable31">
    <w:name w:val="Grid Table 31"/>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3"/>
    <w:link w:val="ColorfulGrid-Accent1Char"/>
    <w:uiPriority w:val="29"/>
    <w:unhideWhenUsed/>
    <w:rsid w:val="00AD291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D291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8">
    <w:name w:val="註解文字 字元"/>
    <w:rsid w:val="00AD2918"/>
    <w:rPr>
      <w:rFonts w:ascii="Times New Roman" w:eastAsia="Times New Roman" w:hAnsi="Times New Roman"/>
      <w:lang w:val="en-GB"/>
    </w:rPr>
  </w:style>
  <w:style w:type="character" w:customStyle="1" w:styleId="1ff5">
    <w:name w:val="註解主旨 字元1"/>
    <w:rsid w:val="00AD2918"/>
    <w:rPr>
      <w:b/>
      <w:bCs/>
      <w:lang w:val="en-GB" w:eastAsia="sv-SE"/>
    </w:rPr>
  </w:style>
  <w:style w:type="paragraph" w:customStyle="1" w:styleId="4c">
    <w:name w:val="无间隔4"/>
    <w:qFormat/>
    <w:rsid w:val="00AD2918"/>
    <w:rPr>
      <w:rFonts w:ascii="Times New Roman" w:eastAsia="宋体" w:hAnsi="Times New Roman"/>
      <w:lang w:val="en-GB" w:eastAsia="en-US"/>
    </w:rPr>
  </w:style>
  <w:style w:type="paragraph" w:customStyle="1" w:styleId="TTan">
    <w:name w:val="TTan"/>
    <w:basedOn w:val="FP"/>
    <w:qFormat/>
    <w:rsid w:val="00AD2918"/>
    <w:pPr>
      <w:overflowPunct w:val="0"/>
      <w:autoSpaceDE w:val="0"/>
      <w:autoSpaceDN w:val="0"/>
      <w:adjustRightInd w:val="0"/>
      <w:textAlignment w:val="baseline"/>
    </w:pPr>
    <w:rPr>
      <w:rFonts w:ascii="Arial" w:eastAsia="Times New Roman" w:hAnsi="Arial"/>
      <w:sz w:val="18"/>
      <w:lang w:eastAsia="ja-JP"/>
    </w:rPr>
  </w:style>
  <w:style w:type="paragraph" w:customStyle="1" w:styleId="tac1">
    <w:name w:val="tac"/>
    <w:basedOn w:val="a1"/>
    <w:rsid w:val="00AD2918"/>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AD2918"/>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AD2918"/>
    <w:rPr>
      <w:rFonts w:ascii="Arial" w:hAnsi="Arial"/>
      <w:sz w:val="36"/>
      <w:lang w:val="en-GB" w:eastAsia="en-US" w:bidi="ar-SA"/>
    </w:rPr>
  </w:style>
  <w:style w:type="character" w:customStyle="1" w:styleId="Char22">
    <w:name w:val="批注主题 Char2"/>
    <w:rsid w:val="00AD2918"/>
    <w:rPr>
      <w:rFonts w:eastAsia="宋体"/>
      <w:b/>
      <w:bCs/>
      <w:lang w:eastAsia="en-US"/>
    </w:rPr>
  </w:style>
  <w:style w:type="character" w:customStyle="1" w:styleId="Char16">
    <w:name w:val="注释标题 Char1"/>
    <w:rsid w:val="00AD2918"/>
    <w:rPr>
      <w:rFonts w:eastAsia="MS Mincho"/>
      <w:lang w:eastAsia="en-US"/>
    </w:rPr>
  </w:style>
  <w:style w:type="character" w:customStyle="1" w:styleId="9Char1">
    <w:name w:val="标题 9 Char1"/>
    <w:rsid w:val="00AD2918"/>
    <w:rPr>
      <w:rFonts w:ascii="Arial" w:hAnsi="Arial"/>
      <w:sz w:val="36"/>
      <w:lang w:val="en-GB"/>
    </w:rPr>
  </w:style>
  <w:style w:type="character" w:customStyle="1" w:styleId="Char17">
    <w:name w:val="文档结构图 Char1"/>
    <w:semiHidden/>
    <w:rsid w:val="00AD2918"/>
    <w:rPr>
      <w:rFonts w:ascii="Tahoma" w:hAnsi="Tahoma" w:cs="Tahoma"/>
      <w:shd w:val="clear" w:color="auto" w:fill="000080"/>
      <w:lang w:val="en-GB"/>
    </w:rPr>
  </w:style>
  <w:style w:type="character" w:customStyle="1" w:styleId="Char18">
    <w:name w:val="批注框文本 Char1"/>
    <w:uiPriority w:val="99"/>
    <w:rsid w:val="00AD2918"/>
    <w:rPr>
      <w:rFonts w:ascii="Tahoma" w:hAnsi="Tahoma" w:cs="Tahoma"/>
      <w:sz w:val="16"/>
      <w:szCs w:val="16"/>
      <w:lang w:val="en-GB"/>
    </w:rPr>
  </w:style>
  <w:style w:type="character" w:customStyle="1" w:styleId="Char19">
    <w:name w:val="正文文本缩进 Char1"/>
    <w:rsid w:val="00AD2918"/>
    <w:rPr>
      <w:rFonts w:eastAsia="Batang"/>
      <w:lang w:val="en-GB"/>
    </w:rPr>
  </w:style>
  <w:style w:type="character" w:customStyle="1" w:styleId="2Char10">
    <w:name w:val="正文文本 2 Char1"/>
    <w:rsid w:val="00AD2918"/>
    <w:rPr>
      <w:rFonts w:ascii="CG Times (WN)" w:eastAsia="Malgun Gothic" w:hAnsi="CG Times (WN)"/>
      <w:i/>
      <w:lang w:val="en-GB" w:eastAsia="ko-KR"/>
    </w:rPr>
  </w:style>
  <w:style w:type="character" w:customStyle="1" w:styleId="3Char10">
    <w:name w:val="正文文本 3 Char1"/>
    <w:rsid w:val="00AD2918"/>
    <w:rPr>
      <w:rFonts w:ascii="CG Times (WN)" w:eastAsia="Osaka" w:hAnsi="CG Times (WN)"/>
      <w:color w:val="000000"/>
      <w:lang w:val="en-GB" w:eastAsia="ko-KR"/>
    </w:rPr>
  </w:style>
  <w:style w:type="character" w:customStyle="1" w:styleId="2Char11">
    <w:name w:val="正文文本缩进 2 Char1"/>
    <w:rsid w:val="00AD2918"/>
    <w:rPr>
      <w:rFonts w:ascii="CG Times (WN)" w:eastAsia="MS Mincho" w:hAnsi="CG Times (WN)"/>
      <w:lang w:val="en-GB"/>
    </w:rPr>
  </w:style>
  <w:style w:type="character" w:customStyle="1" w:styleId="HTMLChar1">
    <w:name w:val="HTML 预设格式 Char1"/>
    <w:rsid w:val="00AD2918"/>
    <w:rPr>
      <w:rFonts w:ascii="Courier New" w:eastAsia="MS Mincho" w:hAnsi="Courier New"/>
      <w:lang w:val="en-GB" w:eastAsia="x-none"/>
    </w:rPr>
  </w:style>
  <w:style w:type="character" w:customStyle="1" w:styleId="textbodybold1">
    <w:name w:val="textbodybold1"/>
    <w:rsid w:val="00AD2918"/>
    <w:rPr>
      <w:rFonts w:ascii="Arial" w:hAnsi="Arial" w:cs="Arial" w:hint="default"/>
      <w:b/>
      <w:bCs/>
      <w:color w:val="902630"/>
      <w:sz w:val="18"/>
      <w:szCs w:val="18"/>
      <w:bdr w:val="none" w:sz="0" w:space="0" w:color="auto" w:frame="1"/>
    </w:rPr>
  </w:style>
  <w:style w:type="character" w:customStyle="1" w:styleId="gt-baf-word-clickable1">
    <w:name w:val="gt-baf-word-clickable1"/>
    <w:rsid w:val="00AD2918"/>
    <w:rPr>
      <w:color w:val="000000"/>
    </w:rPr>
  </w:style>
  <w:style w:type="paragraph" w:customStyle="1" w:styleId="910">
    <w:name w:val="目錄 91"/>
    <w:basedOn w:val="80"/>
    <w:rsid w:val="00AD2918"/>
    <w:pPr>
      <w:overflowPunct w:val="0"/>
      <w:autoSpaceDE w:val="0"/>
      <w:autoSpaceDN w:val="0"/>
      <w:adjustRightInd w:val="0"/>
      <w:ind w:left="1418" w:hanging="1418"/>
      <w:textAlignment w:val="baseline"/>
    </w:pPr>
    <w:rPr>
      <w:rFonts w:eastAsia="MS Mincho"/>
      <w:lang w:eastAsia="ja-JP"/>
    </w:rPr>
  </w:style>
  <w:style w:type="paragraph" w:customStyle="1" w:styleId="1ff6">
    <w:name w:val="標號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ff7">
    <w:name w:val="圖表目錄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D2918"/>
    <w:rPr>
      <w:rFonts w:ascii="Arial" w:hAnsi="Arial"/>
      <w:b/>
      <w:sz w:val="18"/>
      <w:lang w:val="en-GB" w:eastAsia="en-US"/>
    </w:rPr>
  </w:style>
  <w:style w:type="paragraph" w:customStyle="1" w:styleId="Verzeichnis91">
    <w:name w:val="Verzeichnis 91"/>
    <w:basedOn w:val="80"/>
    <w:rsid w:val="00AD291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AD2918"/>
    <w:rPr>
      <w:rFonts w:ascii="Times New Roman" w:eastAsia="宋体" w:hAnsi="Times New Roman"/>
      <w:lang w:val="en-GB" w:eastAsia="en-US"/>
    </w:rPr>
  </w:style>
  <w:style w:type="character" w:customStyle="1" w:styleId="Absatz-Standardschriftart5">
    <w:name w:val="Absatz-Standardschriftart5"/>
    <w:rsid w:val="00AD2918"/>
  </w:style>
  <w:style w:type="character" w:customStyle="1" w:styleId="UnresolvedMention1">
    <w:name w:val="Unresolved Mention1"/>
    <w:uiPriority w:val="99"/>
    <w:semiHidden/>
    <w:unhideWhenUsed/>
    <w:rsid w:val="00AD2918"/>
    <w:rPr>
      <w:color w:val="808080"/>
      <w:shd w:val="clear" w:color="auto" w:fill="E6E6E6"/>
    </w:rPr>
  </w:style>
  <w:style w:type="paragraph" w:customStyle="1" w:styleId="TB1">
    <w:name w:val="TB1"/>
    <w:basedOn w:val="a1"/>
    <w:qFormat/>
    <w:rsid w:val="00AD2918"/>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a1"/>
    <w:qFormat/>
    <w:rsid w:val="00AD2918"/>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customStyle="1" w:styleId="abstractlabel">
    <w:name w:val="abstractlabel"/>
    <w:rsid w:val="00AD2918"/>
  </w:style>
  <w:style w:type="table" w:customStyle="1" w:styleId="SGSTableBasic11">
    <w:name w:val="SGS Table Basic 11"/>
    <w:basedOn w:val="a3"/>
    <w:next w:val="af6"/>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6"/>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6"/>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D2918"/>
    <w:rPr>
      <w:rFonts w:ascii="Times New Roman" w:eastAsia="PMingLiU" w:hAnsi="Times New Roman"/>
      <w:lang w:val="sv-SE" w:eastAsia="sv-SE"/>
    </w:rPr>
    <w:tblPr/>
  </w:style>
  <w:style w:type="numbering" w:customStyle="1" w:styleId="112">
    <w:name w:val="リストなし11"/>
    <w:next w:val="a4"/>
    <w:uiPriority w:val="99"/>
    <w:semiHidden/>
    <w:unhideWhenUsed/>
    <w:rsid w:val="00AD2918"/>
  </w:style>
  <w:style w:type="table" w:customStyle="1" w:styleId="TableGrid42">
    <w:name w:val="Table Grid42"/>
    <w:basedOn w:val="a3"/>
    <w:next w:val="af6"/>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6"/>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AD2918"/>
    <w:rPr>
      <w:rFonts w:ascii="Times New Roman" w:eastAsia="Times New Roman" w:hAnsi="Times New Roman"/>
      <w:lang w:val="sv-SE" w:eastAsia="sv-SE"/>
    </w:rPr>
    <w:tblPr/>
  </w:style>
  <w:style w:type="table" w:customStyle="1" w:styleId="TableGrid111">
    <w:name w:val="Table Grid11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6"/>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6"/>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6"/>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D2918"/>
    <w:pPr>
      <w:numPr>
        <w:numId w:val="3"/>
      </w:numPr>
    </w:pPr>
  </w:style>
  <w:style w:type="table" w:customStyle="1" w:styleId="SGSTableBasic21">
    <w:name w:val="SGS Table Basic 21"/>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D2918"/>
    <w:pPr>
      <w:numPr>
        <w:numId w:val="4"/>
      </w:numPr>
    </w:pPr>
  </w:style>
  <w:style w:type="table" w:customStyle="1" w:styleId="TableClassic21">
    <w:name w:val="Table Classic 21"/>
    <w:basedOn w:val="a3"/>
    <w:next w:val="2ff2"/>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1"/>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6"/>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6"/>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6"/>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AD2918"/>
    <w:rPr>
      <w:rFonts w:ascii="Times New Roman" w:eastAsia="PMingLiU" w:hAnsi="Times New Roman"/>
      <w:lang w:val="sv-SE" w:eastAsia="sv-SE"/>
    </w:rPr>
    <w:tblPr/>
  </w:style>
  <w:style w:type="numbering" w:customStyle="1" w:styleId="122">
    <w:name w:val="リストなし12"/>
    <w:next w:val="a4"/>
    <w:uiPriority w:val="99"/>
    <w:semiHidden/>
    <w:unhideWhenUsed/>
    <w:rsid w:val="00AD2918"/>
  </w:style>
  <w:style w:type="table" w:customStyle="1" w:styleId="TableGrid43">
    <w:name w:val="Table Grid43"/>
    <w:basedOn w:val="a3"/>
    <w:next w:val="af6"/>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6"/>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AD2918"/>
    <w:rPr>
      <w:rFonts w:ascii="Times New Roman" w:eastAsia="Times New Roman" w:hAnsi="Times New Roman"/>
      <w:lang w:val="sv-SE" w:eastAsia="sv-SE"/>
    </w:rPr>
    <w:tblPr/>
  </w:style>
  <w:style w:type="table" w:customStyle="1" w:styleId="TableGrid112">
    <w:name w:val="Table Grid112"/>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6"/>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6"/>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6"/>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AD2918"/>
  </w:style>
  <w:style w:type="numbering" w:customStyle="1" w:styleId="Style12">
    <w:name w:val="Style12"/>
    <w:uiPriority w:val="99"/>
    <w:rsid w:val="00AD2918"/>
    <w:pPr>
      <w:numPr>
        <w:numId w:val="14"/>
      </w:numPr>
    </w:pPr>
  </w:style>
  <w:style w:type="table" w:customStyle="1" w:styleId="SGSTableBasic22">
    <w:name w:val="SGS Table Basic 2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D2918"/>
    <w:pPr>
      <w:numPr>
        <w:numId w:val="15"/>
      </w:numPr>
    </w:pPr>
  </w:style>
  <w:style w:type="table" w:customStyle="1" w:styleId="TableClassic22">
    <w:name w:val="Table Classic 22"/>
    <w:basedOn w:val="a3"/>
    <w:next w:val="2ff2"/>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AD2918"/>
    <w:rPr>
      <w:rFonts w:ascii="Calibri Light" w:eastAsia="Times New Roman" w:hAnsi="Calibri Light" w:cs="Times New Roman"/>
      <w:spacing w:val="-10"/>
      <w:kern w:val="28"/>
      <w:sz w:val="56"/>
      <w:szCs w:val="56"/>
      <w:lang w:eastAsia="en-US"/>
    </w:rPr>
  </w:style>
  <w:style w:type="character" w:styleId="HTML4">
    <w:name w:val="HTML Cite"/>
    <w:unhideWhenUsed/>
    <w:rsid w:val="00AD2918"/>
    <w:rPr>
      <w:i w:val="0"/>
      <w:color w:val="008000"/>
    </w:rPr>
  </w:style>
  <w:style w:type="character" w:customStyle="1" w:styleId="opdict3lineoneresulttip">
    <w:name w:val="op_dict3_lineone_result_tip"/>
    <w:rsid w:val="00AD2918"/>
    <w:rPr>
      <w:color w:val="999999"/>
    </w:rPr>
  </w:style>
  <w:style w:type="character" w:customStyle="1" w:styleId="c-icon">
    <w:name w:val="c-icon"/>
    <w:rsid w:val="00AD2918"/>
  </w:style>
  <w:style w:type="paragraph" w:customStyle="1" w:styleId="92">
    <w:name w:val="修订9"/>
    <w:hidden/>
    <w:semiHidden/>
    <w:rsid w:val="00AD291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customStyle="1" w:styleId="CharCharCharCharChar1">
    <w:name w:val="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AD2918"/>
    <w:rPr>
      <w:lang w:val="en-GB" w:eastAsia="ja-JP"/>
    </w:rPr>
  </w:style>
  <w:style w:type="paragraph" w:customStyle="1" w:styleId="CharChar1CharChar1">
    <w:name w:val="Char Char1 Char Char1"/>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AD2918"/>
    <w:rPr>
      <w:rFonts w:ascii="Courier New" w:hAnsi="Courier New"/>
      <w:lang w:val="nb-NO" w:eastAsia="ja-JP"/>
    </w:rPr>
  </w:style>
  <w:style w:type="paragraph" w:customStyle="1" w:styleId="CharCharCharCharCharChar1">
    <w:name w:val="Char Char Char Char Char Ch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AD2918"/>
    <w:rPr>
      <w:rFonts w:ascii="Tahoma" w:hAnsi="Tahoma"/>
      <w:shd w:val="clear" w:color="auto" w:fill="000080"/>
      <w:lang w:val="en-GB" w:eastAsia="en-US"/>
    </w:rPr>
  </w:style>
  <w:style w:type="character" w:customStyle="1" w:styleId="CharChar101">
    <w:name w:val="Char Char101"/>
    <w:rsid w:val="00AD2918"/>
    <w:rPr>
      <w:rFonts w:ascii="Times New Roman" w:hAnsi="Times New Roman"/>
      <w:lang w:val="en-GB" w:eastAsia="en-US"/>
    </w:rPr>
  </w:style>
  <w:style w:type="character" w:customStyle="1" w:styleId="CharChar91">
    <w:name w:val="Char Char91"/>
    <w:rsid w:val="00AD2918"/>
    <w:rPr>
      <w:rFonts w:ascii="Tahoma" w:hAnsi="Tahoma"/>
      <w:sz w:val="16"/>
      <w:lang w:val="en-GB" w:eastAsia="en-US"/>
    </w:rPr>
  </w:style>
  <w:style w:type="character" w:customStyle="1" w:styleId="CharChar81">
    <w:name w:val="Char Char81"/>
    <w:semiHidden/>
    <w:rsid w:val="00AD2918"/>
    <w:rPr>
      <w:rFonts w:ascii="Times New Roman" w:hAnsi="Times New Roman"/>
      <w:b/>
      <w:lang w:val="en-GB" w:eastAsia="en-US"/>
    </w:rPr>
  </w:style>
  <w:style w:type="paragraph" w:styleId="affffa">
    <w:name w:val="table of figures"/>
    <w:basedOn w:val="a1"/>
    <w:next w:val="a1"/>
    <w:uiPriority w:val="99"/>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semiHidden/>
    <w:rsid w:val="00AD2918"/>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AD2918"/>
    <w:rPr>
      <w:rFonts w:ascii="Times New Roman" w:hAnsi="Times New Roman"/>
      <w:lang w:val="en-GB" w:eastAsia="x-none"/>
    </w:rPr>
  </w:style>
  <w:style w:type="character" w:customStyle="1" w:styleId="CharChar131">
    <w:name w:val="Char Char131"/>
    <w:semiHidden/>
    <w:rsid w:val="00AD2918"/>
    <w:rPr>
      <w:rFonts w:ascii="宋体" w:eastAsia="宋体" w:hAnsi="宋体"/>
      <w:lang w:val="en-GB" w:eastAsia="en-US"/>
    </w:rPr>
  </w:style>
  <w:style w:type="character" w:customStyle="1" w:styleId="CharChar61">
    <w:name w:val="Char Char61"/>
    <w:rsid w:val="00AD2918"/>
    <w:rPr>
      <w:rFonts w:ascii="Arial" w:eastAsia="宋体" w:hAnsi="Arial"/>
      <w:sz w:val="32"/>
      <w:lang w:val="en-GB" w:eastAsia="en-US"/>
    </w:rPr>
  </w:style>
  <w:style w:type="character" w:customStyle="1" w:styleId="CharChar51">
    <w:name w:val="Char Char51"/>
    <w:rsid w:val="00AD2918"/>
    <w:rPr>
      <w:rFonts w:ascii="Arial" w:eastAsia="宋体" w:hAnsi="Arial"/>
      <w:sz w:val="28"/>
      <w:lang w:val="en-GB" w:eastAsia="en-US"/>
    </w:rPr>
  </w:style>
  <w:style w:type="character" w:customStyle="1" w:styleId="CharChar161">
    <w:name w:val="Char Char161"/>
    <w:rsid w:val="00AD2918"/>
    <w:rPr>
      <w:rFonts w:ascii="Arial" w:eastAsia="宋体" w:hAnsi="Arial"/>
      <w:lang w:val="en-GB" w:eastAsia="en-US"/>
    </w:rPr>
  </w:style>
  <w:style w:type="character" w:customStyle="1" w:styleId="CharChar141">
    <w:name w:val="Char Char141"/>
    <w:rsid w:val="00AD2918"/>
    <w:rPr>
      <w:rFonts w:ascii="Arial" w:eastAsia="宋体" w:hAnsi="Arial"/>
      <w:sz w:val="36"/>
      <w:lang w:val="en-GB" w:eastAsia="en-US"/>
    </w:rPr>
  </w:style>
  <w:style w:type="character" w:customStyle="1" w:styleId="CharChar111">
    <w:name w:val="Char Char111"/>
    <w:rsid w:val="00AD2918"/>
    <w:rPr>
      <w:rFonts w:ascii="Tahoma" w:eastAsia="宋体" w:hAnsi="Tahoma"/>
      <w:lang w:val="en-GB" w:eastAsia="en-US"/>
    </w:rPr>
  </w:style>
  <w:style w:type="character" w:customStyle="1" w:styleId="CharChar31">
    <w:name w:val="Char Char31"/>
    <w:rsid w:val="00AD2918"/>
    <w:rPr>
      <w:rFonts w:ascii="Arial" w:hAnsi="Arial"/>
      <w:sz w:val="22"/>
      <w:lang w:val="en-GB" w:eastAsia="en-US"/>
    </w:rPr>
  </w:style>
  <w:style w:type="character" w:customStyle="1" w:styleId="CharChar210">
    <w:name w:val="Char Char210"/>
    <w:rsid w:val="00AD2918"/>
    <w:rPr>
      <w:rFonts w:ascii="Arial" w:hAnsi="Arial"/>
      <w:sz w:val="28"/>
      <w:lang w:val="en-GB" w:eastAsia="en-US"/>
    </w:rPr>
  </w:style>
  <w:style w:type="character" w:customStyle="1" w:styleId="CharChar151">
    <w:name w:val="Char Char151"/>
    <w:rsid w:val="00AD2918"/>
    <w:rPr>
      <w:rFonts w:ascii="Arial" w:hAnsi="Arial"/>
      <w:sz w:val="36"/>
      <w:lang w:val="en-GB" w:eastAsia="x-none"/>
    </w:rPr>
  </w:style>
  <w:style w:type="character" w:customStyle="1" w:styleId="CharChar251">
    <w:name w:val="Char Char251"/>
    <w:rsid w:val="00AD2918"/>
    <w:rPr>
      <w:rFonts w:ascii="Arial" w:hAnsi="Arial"/>
      <w:lang w:val="en-GB" w:eastAsia="en-US"/>
    </w:rPr>
  </w:style>
  <w:style w:type="character" w:customStyle="1" w:styleId="CharChar241">
    <w:name w:val="Char Char241"/>
    <w:rsid w:val="00AD2918"/>
    <w:rPr>
      <w:rFonts w:ascii="Arial" w:hAnsi="Arial"/>
      <w:sz w:val="36"/>
      <w:lang w:val="en-GB" w:eastAsia="en-US"/>
    </w:rPr>
  </w:style>
  <w:style w:type="character" w:customStyle="1" w:styleId="CharChar301">
    <w:name w:val="Char Char301"/>
    <w:rsid w:val="00AD2918"/>
    <w:rPr>
      <w:rFonts w:ascii="Arial" w:hAnsi="Arial"/>
      <w:lang w:val="en-GB" w:eastAsia="en-US"/>
    </w:rPr>
  </w:style>
  <w:style w:type="character" w:customStyle="1" w:styleId="CharChar291">
    <w:name w:val="Char Char291"/>
    <w:rsid w:val="00AD2918"/>
    <w:rPr>
      <w:rFonts w:ascii="Arial" w:hAnsi="Arial"/>
      <w:sz w:val="36"/>
      <w:lang w:val="en-GB" w:eastAsia="en-US"/>
    </w:rPr>
  </w:style>
  <w:style w:type="character" w:customStyle="1" w:styleId="CharChar281">
    <w:name w:val="Char Char281"/>
    <w:rsid w:val="00AD2918"/>
    <w:rPr>
      <w:rFonts w:ascii="Arial" w:hAnsi="Arial"/>
      <w:sz w:val="36"/>
      <w:lang w:val="en-GB" w:eastAsia="en-US"/>
    </w:rPr>
  </w:style>
  <w:style w:type="character" w:customStyle="1" w:styleId="CharChar271">
    <w:name w:val="Char Char271"/>
    <w:rsid w:val="00AD2918"/>
    <w:rPr>
      <w:rFonts w:ascii="Arial" w:hAnsi="Arial"/>
      <w:b/>
      <w:i/>
      <w:noProof/>
      <w:sz w:val="18"/>
      <w:lang w:val="en-GB" w:eastAsia="en-US"/>
    </w:rPr>
  </w:style>
  <w:style w:type="character" w:customStyle="1" w:styleId="CharChar261">
    <w:name w:val="Char Char261"/>
    <w:rsid w:val="00AD2918"/>
    <w:rPr>
      <w:rFonts w:ascii="Arial" w:hAnsi="Arial"/>
      <w:lang w:val="en-GB" w:eastAsia="x-none"/>
    </w:rPr>
  </w:style>
  <w:style w:type="character" w:customStyle="1" w:styleId="CharChar171">
    <w:name w:val="Char Char171"/>
    <w:rsid w:val="00AD2918"/>
    <w:rPr>
      <w:rFonts w:ascii="Arial" w:hAnsi="Arial"/>
      <w:sz w:val="36"/>
      <w:lang w:val="x-none" w:eastAsia="en-US"/>
    </w:rPr>
  </w:style>
  <w:style w:type="character" w:customStyle="1" w:styleId="423">
    <w:name w:val="(文字) (文字)42"/>
    <w:rsid w:val="00AD2918"/>
    <w:rPr>
      <w:rFonts w:eastAsia="MS Mincho"/>
      <w:lang w:val="en-GB" w:eastAsia="ar-SA" w:bidi="ar-SA"/>
    </w:rPr>
  </w:style>
  <w:style w:type="character" w:customStyle="1" w:styleId="CharChar211">
    <w:name w:val="Char Char211"/>
    <w:rsid w:val="00AD2918"/>
    <w:rPr>
      <w:rFonts w:ascii="Times New Roman" w:hAnsi="Times New Roman"/>
      <w:lang w:val="en-GB" w:eastAsia="en-US"/>
    </w:rPr>
  </w:style>
  <w:style w:type="character" w:customStyle="1" w:styleId="CharChar201">
    <w:name w:val="Char Char201"/>
    <w:rsid w:val="00AD2918"/>
    <w:rPr>
      <w:rFonts w:ascii="Tahoma" w:hAnsi="Tahoma"/>
      <w:sz w:val="16"/>
      <w:lang w:val="en-GB" w:eastAsia="en-US"/>
    </w:rPr>
  </w:style>
  <w:style w:type="paragraph" w:customStyle="1" w:styleId="Char110">
    <w:name w:val="Char1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AD2918"/>
    <w:rPr>
      <w:rFonts w:ascii="Arial" w:hAnsi="Arial"/>
      <w:b/>
      <w:i/>
      <w:noProof/>
      <w:sz w:val="18"/>
      <w:lang w:val="en-GB"/>
    </w:rPr>
  </w:style>
  <w:style w:type="character" w:customStyle="1" w:styleId="93">
    <w:name w:val="(文字) (文字)9"/>
    <w:rsid w:val="00AD2918"/>
    <w:rPr>
      <w:rFonts w:ascii="Arial" w:eastAsia="MS Mincho" w:hAnsi="Arial"/>
      <w:sz w:val="28"/>
      <w:lang w:val="en-GB" w:eastAsia="ja-JP"/>
    </w:rPr>
  </w:style>
  <w:style w:type="character" w:customStyle="1" w:styleId="CharChar181">
    <w:name w:val="Char Char181"/>
    <w:rsid w:val="00AD2918"/>
    <w:rPr>
      <w:rFonts w:ascii="Arial" w:hAnsi="Arial"/>
      <w:lang w:val="x-none" w:eastAsia="en-US"/>
    </w:rPr>
  </w:style>
  <w:style w:type="paragraph" w:customStyle="1" w:styleId="CharCharCharChar2">
    <w:name w:val="Char Char Char Char2"/>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AD2918"/>
    <w:rPr>
      <w:rFonts w:ascii="Arial" w:eastAsia="MS Mincho" w:hAnsi="Arial"/>
      <w:lang w:val="en-GB" w:eastAsia="en-US"/>
    </w:rPr>
  </w:style>
  <w:style w:type="character" w:customStyle="1" w:styleId="CarCar81">
    <w:name w:val="Car Car81"/>
    <w:rsid w:val="00AD2918"/>
    <w:rPr>
      <w:rFonts w:ascii="Arial" w:eastAsia="MS Mincho" w:hAnsi="Arial"/>
      <w:sz w:val="36"/>
      <w:lang w:val="en-GB" w:eastAsia="en-US"/>
    </w:rPr>
  </w:style>
  <w:style w:type="character" w:customStyle="1" w:styleId="CarCar31">
    <w:name w:val="Car Car31"/>
    <w:rsid w:val="00AD2918"/>
    <w:rPr>
      <w:rFonts w:ascii="Arial" w:eastAsia="MS Mincho" w:hAnsi="Arial"/>
      <w:sz w:val="36"/>
      <w:lang w:val="en-GB" w:eastAsia="en-US"/>
    </w:rPr>
  </w:style>
  <w:style w:type="character" w:customStyle="1" w:styleId="CarCar71">
    <w:name w:val="Car Car71"/>
    <w:rsid w:val="00AD2918"/>
    <w:rPr>
      <w:rFonts w:eastAsia="MS Mincho"/>
      <w:lang w:val="en-GB" w:eastAsia="en-US"/>
    </w:rPr>
  </w:style>
  <w:style w:type="character" w:customStyle="1" w:styleId="CarCar61">
    <w:name w:val="Car Car61"/>
    <w:rsid w:val="00AD2918"/>
    <w:rPr>
      <w:rFonts w:ascii="Courier New" w:hAnsi="Courier New"/>
      <w:lang w:val="nb-NO" w:eastAsia="ja-JP"/>
    </w:rPr>
  </w:style>
  <w:style w:type="character" w:customStyle="1" w:styleId="CarCar21">
    <w:name w:val="Car Car21"/>
    <w:rsid w:val="00AD2918"/>
    <w:rPr>
      <w:rFonts w:eastAsia="MS Mincho"/>
      <w:lang w:val="en-GB" w:eastAsia="ja-JP"/>
    </w:rPr>
  </w:style>
  <w:style w:type="character" w:customStyle="1" w:styleId="CarCar91">
    <w:name w:val="Car Car91"/>
    <w:rsid w:val="00AD2918"/>
    <w:rPr>
      <w:rFonts w:ascii="Arial" w:hAnsi="Arial"/>
      <w:lang w:val="en-GB" w:eastAsia="ja-JP"/>
    </w:rPr>
  </w:style>
  <w:style w:type="character" w:customStyle="1" w:styleId="CarCar101">
    <w:name w:val="Car Car101"/>
    <w:rsid w:val="00AD2918"/>
    <w:rPr>
      <w:rFonts w:ascii="Arial" w:hAnsi="Arial"/>
      <w:lang w:val="en-GB" w:eastAsia="ja-JP"/>
    </w:rPr>
  </w:style>
  <w:style w:type="character" w:customStyle="1" w:styleId="810">
    <w:name w:val="(文字) (文字)81"/>
    <w:rsid w:val="00AD2918"/>
    <w:rPr>
      <w:rFonts w:ascii="Arial" w:eastAsia="MS Mincho" w:hAnsi="Arial"/>
      <w:lang w:val="en-GB" w:eastAsia="ar-SA" w:bidi="ar-SA"/>
    </w:rPr>
  </w:style>
  <w:style w:type="character" w:customStyle="1" w:styleId="710">
    <w:name w:val="(文字) (文字)71"/>
    <w:rsid w:val="00AD2918"/>
    <w:rPr>
      <w:rFonts w:ascii="Arial" w:eastAsia="MS Mincho" w:hAnsi="Arial"/>
      <w:sz w:val="36"/>
      <w:lang w:val="en-GB" w:eastAsia="ar-SA" w:bidi="ar-SA"/>
    </w:rPr>
  </w:style>
  <w:style w:type="character" w:customStyle="1" w:styleId="610">
    <w:name w:val="(文字) (文字)61"/>
    <w:rsid w:val="00AD2918"/>
    <w:rPr>
      <w:rFonts w:eastAsia="MS Mincho"/>
      <w:lang w:val="en-GB" w:eastAsia="ar-SA" w:bidi="ar-SA"/>
    </w:rPr>
  </w:style>
  <w:style w:type="character" w:customStyle="1" w:styleId="512">
    <w:name w:val="(文字) (文字)51"/>
    <w:rsid w:val="00AD2918"/>
    <w:rPr>
      <w:rFonts w:ascii="Courier New" w:eastAsia="MS Mincho" w:hAnsi="Courier New"/>
      <w:lang w:val="nb-NO" w:eastAsia="ar-SA" w:bidi="ar-SA"/>
    </w:rPr>
  </w:style>
  <w:style w:type="character" w:customStyle="1" w:styleId="315">
    <w:name w:val="(文字) (文字)31"/>
    <w:rsid w:val="00AD2918"/>
    <w:rPr>
      <w:rFonts w:eastAsia="MS Mincho"/>
      <w:lang w:val="en-GB" w:eastAsia="ar-SA" w:bidi="ar-SA"/>
    </w:rPr>
  </w:style>
  <w:style w:type="character" w:customStyle="1" w:styleId="113">
    <w:name w:val="(文字) (文字)11"/>
    <w:rsid w:val="00AD2918"/>
    <w:rPr>
      <w:rFonts w:eastAsia="MS Mincho"/>
      <w:lang w:val="en-GB" w:eastAsia="ar-SA" w:bidi="ar-SA"/>
    </w:rPr>
  </w:style>
  <w:style w:type="paragraph" w:customStyle="1" w:styleId="217">
    <w:name w:val="(文字) (文字)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AD2918"/>
    <w:rPr>
      <w:rFonts w:ascii="Arial" w:hAnsi="Arial"/>
      <w:lang w:val="en-GB" w:eastAsia="en-US"/>
    </w:rPr>
  </w:style>
  <w:style w:type="character" w:customStyle="1" w:styleId="Titre33">
    <w:name w:val="Titre 33"/>
    <w:rsid w:val="00AD2918"/>
    <w:rPr>
      <w:rFonts w:ascii="Arial" w:hAnsi="Arial"/>
      <w:sz w:val="28"/>
      <w:lang w:val="en-GB" w:eastAsia="en-GB"/>
    </w:rPr>
  </w:style>
  <w:style w:type="paragraph" w:customStyle="1" w:styleId="1Char10">
    <w:name w:val="(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AD2918"/>
    <w:rPr>
      <w:rFonts w:ascii="Courier New" w:eastAsia="Batang" w:hAnsi="Courier New"/>
      <w:lang w:val="nb-NO" w:eastAsia="en-US"/>
    </w:rPr>
  </w:style>
  <w:style w:type="paragraph" w:customStyle="1" w:styleId="1CharChar1Char1">
    <w:name w:val="(文字) (文字)1 Char (文字) (文字) Char (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AD291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D2918"/>
    <w:rPr>
      <w:rFonts w:ascii="Arial" w:hAnsi="Arial"/>
      <w:sz w:val="28"/>
    </w:rPr>
  </w:style>
  <w:style w:type="table" w:customStyle="1" w:styleId="TableNormal1">
    <w:name w:val="Table Normal1"/>
    <w:basedOn w:val="a3"/>
    <w:semiHidden/>
    <w:rsid w:val="00AD2918"/>
    <w:rPr>
      <w:rFonts w:ascii="Times New Roman" w:eastAsia="等线" w:hAnsi="Times New Roman" w:hint="eastAsia"/>
      <w:lang w:val="en-GB" w:eastAsia="en-GB"/>
    </w:rPr>
    <w:tblPr>
      <w:tblInd w:w="0" w:type="nil"/>
    </w:tblPr>
  </w:style>
  <w:style w:type="paragraph" w:customStyle="1" w:styleId="100">
    <w:name w:val="修订10"/>
    <w:hidden/>
    <w:semiHidden/>
    <w:rsid w:val="00AD2918"/>
    <w:rPr>
      <w:rFonts w:ascii="Times New Roman" w:eastAsia="MS Mincho" w:hAnsi="Times New Roman"/>
      <w:lang w:val="en-GB" w:eastAsia="en-US"/>
    </w:rPr>
  </w:style>
  <w:style w:type="paragraph" w:customStyle="1" w:styleId="63">
    <w:name w:val="无间隔6"/>
    <w:qFormat/>
    <w:rsid w:val="00AD2918"/>
    <w:rPr>
      <w:rFonts w:ascii="Times New Roman" w:eastAsia="宋体" w:hAnsi="Times New Roman"/>
      <w:lang w:val="en-GB" w:eastAsia="en-US"/>
    </w:rPr>
  </w:style>
  <w:style w:type="character" w:customStyle="1" w:styleId="wordsection1Char">
    <w:name w:val="wordsection1 Char"/>
    <w:link w:val="wordsection1"/>
    <w:locked/>
    <w:rsid w:val="00AD2918"/>
    <w:rPr>
      <w:rFonts w:ascii="Calibri" w:eastAsia="Calibri" w:hAnsi="Calibri" w:cs="Calibri"/>
      <w:lang w:val="en-US" w:eastAsia="ja-JP"/>
    </w:rPr>
  </w:style>
  <w:style w:type="paragraph" w:customStyle="1" w:styleId="114">
    <w:name w:val="修订11"/>
    <w:hidden/>
    <w:semiHidden/>
    <w:rsid w:val="00AD2918"/>
    <w:rPr>
      <w:rFonts w:ascii="Times New Roman" w:eastAsia="MS Mincho" w:hAnsi="Times New Roman"/>
      <w:lang w:val="en-GB" w:eastAsia="en-US"/>
    </w:rPr>
  </w:style>
  <w:style w:type="paragraph" w:customStyle="1" w:styleId="73">
    <w:name w:val="无间隔7"/>
    <w:qFormat/>
    <w:rsid w:val="00AD2918"/>
    <w:rPr>
      <w:rFonts w:ascii="Times New Roman" w:eastAsia="宋体" w:hAnsi="Times New Roman"/>
      <w:lang w:val="en-GB" w:eastAsia="en-US"/>
    </w:rPr>
  </w:style>
  <w:style w:type="paragraph" w:customStyle="1" w:styleId="xxxxxxxb1">
    <w:name w:val="x_x_x_xxxxb1"/>
    <w:basedOn w:val="a1"/>
    <w:rsid w:val="00AD2918"/>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AD2918"/>
    <w:pPr>
      <w:spacing w:before="100" w:beforeAutospacing="1" w:after="100" w:afterAutospacing="1"/>
    </w:pPr>
    <w:rPr>
      <w:rFonts w:eastAsia="Times New Roman"/>
      <w:sz w:val="24"/>
      <w:szCs w:val="24"/>
      <w:lang w:val="en-US" w:eastAsia="zh-CN"/>
    </w:rPr>
  </w:style>
  <w:style w:type="paragraph" w:customStyle="1" w:styleId="1ff8">
    <w:name w:val="正文1"/>
    <w:rsid w:val="00AD2918"/>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AD2918"/>
    <w:rPr>
      <w:lang w:eastAsia="en-US"/>
    </w:rPr>
  </w:style>
  <w:style w:type="paragraph" w:customStyle="1" w:styleId="2ff3">
    <w:name w:val="正文2"/>
    <w:rsid w:val="00AD2918"/>
    <w:pPr>
      <w:jc w:val="both"/>
    </w:pPr>
    <w:rPr>
      <w:rFonts w:ascii="Times New Roman" w:eastAsia="宋体" w:hAnsi="Times New Roman"/>
      <w:kern w:val="2"/>
      <w:sz w:val="21"/>
      <w:szCs w:val="21"/>
      <w:lang w:val="en-US" w:eastAsia="zh-CN"/>
    </w:rPr>
  </w:style>
  <w:style w:type="paragraph" w:customStyle="1" w:styleId="TOC911">
    <w:name w:val="TOC 911"/>
    <w:basedOn w:val="80"/>
    <w:rsid w:val="00AD2918"/>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AD2918"/>
    <w:pPr>
      <w:suppressAutoHyphens/>
      <w:autoSpaceDN w:val="0"/>
      <w:spacing w:before="120" w:after="120"/>
    </w:pPr>
    <w:rPr>
      <w:rFonts w:eastAsia="MS Mincho"/>
      <w:b/>
      <w:lang w:eastAsia="ar-SA"/>
    </w:rPr>
  </w:style>
  <w:style w:type="paragraph" w:customStyle="1" w:styleId="TableofFigures11">
    <w:name w:val="Table of Figures11"/>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920">
    <w:name w:val="目录 92"/>
    <w:basedOn w:val="80"/>
    <w:rsid w:val="00AD2918"/>
    <w:pPr>
      <w:overflowPunct w:val="0"/>
      <w:autoSpaceDE w:val="0"/>
      <w:autoSpaceDN w:val="0"/>
      <w:adjustRightInd w:val="0"/>
      <w:ind w:left="1418" w:hanging="1418"/>
    </w:pPr>
    <w:rPr>
      <w:rFonts w:eastAsia="MS Mincho"/>
      <w:lang w:eastAsia="ja-JP"/>
    </w:rPr>
  </w:style>
  <w:style w:type="paragraph" w:customStyle="1" w:styleId="2ff4">
    <w:name w:val="题注2"/>
    <w:basedOn w:val="a1"/>
    <w:next w:val="a1"/>
    <w:rsid w:val="00AD2918"/>
    <w:pPr>
      <w:overflowPunct w:val="0"/>
      <w:autoSpaceDE w:val="0"/>
      <w:autoSpaceDN w:val="0"/>
      <w:adjustRightInd w:val="0"/>
      <w:spacing w:before="120" w:after="120"/>
    </w:pPr>
    <w:rPr>
      <w:rFonts w:eastAsia="MS Mincho"/>
      <w:b/>
      <w:lang w:eastAsia="ja-JP"/>
    </w:rPr>
  </w:style>
  <w:style w:type="paragraph" w:customStyle="1" w:styleId="2ff5">
    <w:name w:val="图表目录2"/>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AD2918"/>
    <w:pPr>
      <w:autoSpaceDN w:val="0"/>
    </w:pPr>
    <w:rPr>
      <w:rFonts w:ascii="Times New Roman" w:eastAsia="MS Mincho" w:hAnsi="Times New Roman"/>
      <w:lang w:val="en-GB" w:eastAsia="en-US"/>
    </w:rPr>
  </w:style>
  <w:style w:type="paragraph" w:customStyle="1" w:styleId="84">
    <w:name w:val="无间隔8"/>
    <w:qFormat/>
    <w:rsid w:val="00AD2918"/>
    <w:pPr>
      <w:autoSpaceDN w:val="0"/>
    </w:pPr>
    <w:rPr>
      <w:rFonts w:ascii="Times New Roman" w:eastAsia="宋体" w:hAnsi="Times New Roman"/>
      <w:lang w:val="en-GB" w:eastAsia="en-US"/>
    </w:rPr>
  </w:style>
  <w:style w:type="character" w:customStyle="1" w:styleId="8Char2">
    <w:name w:val="标题 8 Char2"/>
    <w:rsid w:val="00AD2918"/>
    <w:rPr>
      <w:rFonts w:ascii="Arial" w:eastAsia="Times New Roman" w:hAnsi="Arial" w:cs="Arial" w:hint="default"/>
      <w:sz w:val="36"/>
    </w:rPr>
  </w:style>
  <w:style w:type="character" w:customStyle="1" w:styleId="9Char2">
    <w:name w:val="标题 9 Char2"/>
    <w:rsid w:val="00AD2918"/>
    <w:rPr>
      <w:rFonts w:ascii="Arial" w:eastAsia="Times New Roman" w:hAnsi="Arial" w:cs="Arial" w:hint="default"/>
      <w:sz w:val="36"/>
    </w:rPr>
  </w:style>
  <w:style w:type="character" w:customStyle="1" w:styleId="Char24">
    <w:name w:val="批注框文本 Char2"/>
    <w:rsid w:val="00AD2918"/>
    <w:rPr>
      <w:rFonts w:ascii="Segoe UI" w:hAnsi="Segoe UI" w:cs="Segoe UI" w:hint="default"/>
      <w:sz w:val="18"/>
      <w:szCs w:val="18"/>
      <w:lang w:eastAsia="en-US"/>
    </w:rPr>
  </w:style>
  <w:style w:type="character" w:customStyle="1" w:styleId="Char32">
    <w:name w:val="批注主题 Char3"/>
    <w:rsid w:val="00AD2918"/>
    <w:rPr>
      <w:b/>
      <w:bCs/>
      <w:lang w:val="en-GB" w:eastAsia="en-US"/>
    </w:rPr>
  </w:style>
  <w:style w:type="character" w:customStyle="1" w:styleId="Char25">
    <w:name w:val="文档结构图 Char2"/>
    <w:rsid w:val="00AD2918"/>
    <w:rPr>
      <w:rFonts w:ascii="Tahoma" w:hAnsi="Tahoma" w:cs="Tahoma" w:hint="default"/>
      <w:shd w:val="clear" w:color="auto" w:fill="000080"/>
      <w:lang w:val="en-GB" w:eastAsia="en-US"/>
    </w:rPr>
  </w:style>
  <w:style w:type="character" w:customStyle="1" w:styleId="Char26">
    <w:name w:val="纯文本 Char2"/>
    <w:rsid w:val="00AD2918"/>
    <w:rPr>
      <w:rFonts w:ascii="Courier New" w:hAnsi="Courier New" w:cs="Courier New" w:hint="default"/>
      <w:lang w:val="nb-NO" w:eastAsia="en-US"/>
    </w:rPr>
  </w:style>
  <w:style w:type="character" w:customStyle="1" w:styleId="h49">
    <w:name w:val="h49"/>
    <w:rsid w:val="00AD2918"/>
    <w:rPr>
      <w:rFonts w:ascii="Arial" w:hAnsi="Arial" w:cs="Arial" w:hint="default"/>
      <w:sz w:val="24"/>
      <w:lang w:val="en-GB"/>
    </w:rPr>
  </w:style>
  <w:style w:type="character" w:customStyle="1" w:styleId="h52">
    <w:name w:val="h52"/>
    <w:rsid w:val="00AD2918"/>
    <w:rPr>
      <w:rFonts w:ascii="Arial" w:eastAsia="宋体" w:hAnsi="Arial" w:cs="Arial" w:hint="default"/>
      <w:sz w:val="22"/>
      <w:lang w:val="en-GB" w:eastAsia="en-US" w:bidi="ar-SA"/>
    </w:rPr>
  </w:style>
  <w:style w:type="character" w:customStyle="1" w:styleId="Head2A2">
    <w:name w:val="Head2A2"/>
    <w:rsid w:val="00AD2918"/>
    <w:rPr>
      <w:rFonts w:ascii="Arial" w:eastAsia="MS Mincho" w:hAnsi="Arial" w:cs="Arial" w:hint="default"/>
      <w:sz w:val="32"/>
      <w:lang w:val="en-GB" w:eastAsia="en-US" w:bidi="ar-SA"/>
    </w:rPr>
  </w:style>
  <w:style w:type="character" w:customStyle="1" w:styleId="ListChar5">
    <w:name w:val="List Char5"/>
    <w:rsid w:val="00AD2918"/>
    <w:rPr>
      <w:rFonts w:ascii="Times New Roman" w:hAnsi="Times New Roman"/>
      <w:lang w:val="en-GB" w:eastAsia="en-US"/>
    </w:rPr>
  </w:style>
  <w:style w:type="character" w:customStyle="1" w:styleId="Char3">
    <w:name w:val="列表项目符号 Char"/>
    <w:aliases w:val="UL Char"/>
    <w:link w:val="a9"/>
    <w:rsid w:val="00AD2918"/>
    <w:rPr>
      <w:rFonts w:ascii="Times New Roman" w:hAnsi="Times New Roman"/>
      <w:lang w:val="en-GB" w:eastAsia="en-US"/>
    </w:rPr>
  </w:style>
  <w:style w:type="paragraph" w:customStyle="1" w:styleId="1212">
    <w:name w:val="表 (青) 121"/>
    <w:hidden/>
    <w:uiPriority w:val="71"/>
    <w:rsid w:val="00AD2918"/>
    <w:rPr>
      <w:rFonts w:ascii="Times New Roman" w:eastAsia="宋体" w:hAnsi="Times New Roman"/>
      <w:lang w:val="en-GB" w:eastAsia="en-US"/>
    </w:rPr>
  </w:style>
  <w:style w:type="character" w:styleId="affffb">
    <w:name w:val="Placeholder Text"/>
    <w:uiPriority w:val="99"/>
    <w:unhideWhenUsed/>
    <w:rsid w:val="00AD2918"/>
    <w:rPr>
      <w:color w:val="808080"/>
    </w:rPr>
  </w:style>
  <w:style w:type="paragraph" w:customStyle="1" w:styleId="4d">
    <w:name w:val="変更箇所4"/>
    <w:hidden/>
    <w:semiHidden/>
    <w:rsid w:val="00AD2918"/>
    <w:rPr>
      <w:rFonts w:ascii="Times New Roman" w:eastAsia="MS Mincho" w:hAnsi="Times New Roman"/>
      <w:lang w:val="en-GB" w:eastAsia="en-US"/>
    </w:rPr>
  </w:style>
  <w:style w:type="paragraph" w:customStyle="1" w:styleId="5b">
    <w:name w:val="変更箇所5"/>
    <w:hidden/>
    <w:semiHidden/>
    <w:rsid w:val="00AD2918"/>
    <w:rPr>
      <w:rFonts w:ascii="Times New Roman" w:eastAsia="MS Mincho" w:hAnsi="Times New Roman"/>
      <w:lang w:val="en-GB" w:eastAsia="en-US"/>
    </w:rPr>
  </w:style>
  <w:style w:type="paragraph" w:customStyle="1" w:styleId="3fe">
    <w:name w:val="수정3"/>
    <w:hidden/>
    <w:semiHidden/>
    <w:rsid w:val="00AD2918"/>
    <w:rPr>
      <w:rFonts w:ascii="Times New Roman" w:eastAsia="Batang" w:hAnsi="Times New Roman"/>
      <w:lang w:val="en-GB" w:eastAsia="en-US"/>
    </w:rPr>
  </w:style>
  <w:style w:type="paragraph" w:customStyle="1" w:styleId="-31">
    <w:name w:val="深色列表 - 着色 31"/>
    <w:hidden/>
    <w:uiPriority w:val="99"/>
    <w:semiHidden/>
    <w:rsid w:val="00AD2918"/>
    <w:rPr>
      <w:rFonts w:ascii="Times New Roman" w:eastAsia="MS Mincho" w:hAnsi="Times New Roman"/>
      <w:lang w:val="en-GB" w:eastAsia="en-US"/>
    </w:rPr>
  </w:style>
  <w:style w:type="paragraph" w:customStyle="1" w:styleId="-11">
    <w:name w:val="彩色底纹 - 着色 11"/>
    <w:hidden/>
    <w:uiPriority w:val="99"/>
    <w:semiHidden/>
    <w:rsid w:val="00AD2918"/>
    <w:rPr>
      <w:rFonts w:ascii="Times New Roman" w:eastAsia="宋体" w:hAnsi="Times New Roman"/>
      <w:lang w:val="en-GB" w:eastAsia="en-US"/>
    </w:rPr>
  </w:style>
  <w:style w:type="paragraph" w:customStyle="1" w:styleId="4e">
    <w:name w:val="수정4"/>
    <w:hidden/>
    <w:semiHidden/>
    <w:rsid w:val="00AD2918"/>
    <w:rPr>
      <w:rFonts w:ascii="Times New Roman" w:eastAsia="Batang" w:hAnsi="Times New Roman"/>
      <w:lang w:val="en-GB" w:eastAsia="en-US"/>
    </w:rPr>
  </w:style>
  <w:style w:type="character" w:customStyle="1" w:styleId="4f">
    <w:name w:val="コメント参照4"/>
    <w:rsid w:val="00AD2918"/>
    <w:rPr>
      <w:sz w:val="16"/>
    </w:rPr>
  </w:style>
  <w:style w:type="paragraph" w:customStyle="1" w:styleId="affffc">
    <w:name w:val="样式 页眉"/>
    <w:basedOn w:val="a6"/>
    <w:link w:val="Charf9"/>
    <w:rsid w:val="00AD2918"/>
    <w:pPr>
      <w:overflowPunct w:val="0"/>
      <w:autoSpaceDE w:val="0"/>
      <w:autoSpaceDN w:val="0"/>
      <w:adjustRightInd w:val="0"/>
      <w:textAlignment w:val="baseline"/>
    </w:pPr>
    <w:rPr>
      <w:rFonts w:eastAsia="Arial"/>
      <w:bCs/>
      <w:sz w:val="22"/>
      <w:lang w:val="en-US"/>
    </w:rPr>
  </w:style>
  <w:style w:type="character" w:customStyle="1" w:styleId="Charf9">
    <w:name w:val="样式 页眉 Char"/>
    <w:link w:val="affffc"/>
    <w:rsid w:val="00AD2918"/>
    <w:rPr>
      <w:rFonts w:ascii="Arial" w:eastAsia="Arial" w:hAnsi="Arial"/>
      <w:b/>
      <w:bCs/>
      <w:noProof/>
      <w:sz w:val="22"/>
      <w:lang w:val="en-US" w:eastAsia="en-US"/>
    </w:rPr>
  </w:style>
  <w:style w:type="paragraph" w:customStyle="1" w:styleId="CharCharCharCharChar2">
    <w:name w:val="Char Char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AD291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AD2918"/>
    <w:rPr>
      <w:rFonts w:ascii="Courier New" w:hAnsi="Courier New" w:cs="Courier New" w:hint="default"/>
      <w:lang w:val="nb-NO" w:eastAsia="ja-JP" w:bidi="ar-SA"/>
    </w:rPr>
  </w:style>
  <w:style w:type="character" w:customStyle="1" w:styleId="CharChar72">
    <w:name w:val="Char Char72"/>
    <w:semiHidden/>
    <w:rsid w:val="00AD2918"/>
    <w:rPr>
      <w:rFonts w:ascii="Tahoma" w:hAnsi="Tahoma" w:cs="Tahoma" w:hint="default"/>
      <w:shd w:val="clear" w:color="auto" w:fill="000080"/>
      <w:lang w:val="en-GB" w:eastAsia="en-US"/>
    </w:rPr>
  </w:style>
  <w:style w:type="character" w:customStyle="1" w:styleId="CharChar102">
    <w:name w:val="Char Char102"/>
    <w:semiHidden/>
    <w:rsid w:val="00AD2918"/>
    <w:rPr>
      <w:rFonts w:ascii="Times New Roman" w:hAnsi="Times New Roman" w:cs="Times New Roman" w:hint="default"/>
      <w:lang w:val="en-GB" w:eastAsia="en-US"/>
    </w:rPr>
  </w:style>
  <w:style w:type="character" w:customStyle="1" w:styleId="CharChar92">
    <w:name w:val="Char Char92"/>
    <w:semiHidden/>
    <w:rsid w:val="00AD2918"/>
    <w:rPr>
      <w:rFonts w:ascii="Tahoma" w:hAnsi="Tahoma" w:cs="Tahoma" w:hint="default"/>
      <w:sz w:val="16"/>
      <w:szCs w:val="16"/>
      <w:lang w:val="en-GB" w:eastAsia="en-US"/>
    </w:rPr>
  </w:style>
  <w:style w:type="character" w:customStyle="1" w:styleId="CharChar82">
    <w:name w:val="Char Char82"/>
    <w:semiHidden/>
    <w:rsid w:val="00AD2918"/>
    <w:rPr>
      <w:rFonts w:ascii="Times New Roman" w:hAnsi="Times New Roman" w:cs="Times New Roman" w:hint="default"/>
      <w:b/>
      <w:bCs/>
      <w:lang w:val="en-GB" w:eastAsia="en-US"/>
    </w:rPr>
  </w:style>
  <w:style w:type="character" w:customStyle="1" w:styleId="CharChar292">
    <w:name w:val="Char Char292"/>
    <w:rsid w:val="00AD2918"/>
    <w:rPr>
      <w:rFonts w:ascii="Arial" w:hAnsi="Arial" w:cs="Arial" w:hint="default"/>
      <w:sz w:val="36"/>
      <w:lang w:val="en-GB" w:eastAsia="en-US" w:bidi="ar-SA"/>
    </w:rPr>
  </w:style>
  <w:style w:type="character" w:customStyle="1" w:styleId="CharChar282">
    <w:name w:val="Char Char282"/>
    <w:rsid w:val="00AD2918"/>
    <w:rPr>
      <w:rFonts w:ascii="Arial" w:hAnsi="Arial" w:cs="Arial" w:hint="default"/>
      <w:sz w:val="32"/>
      <w:lang w:val="en-GB"/>
    </w:rPr>
  </w:style>
  <w:style w:type="paragraph" w:customStyle="1" w:styleId="contribution">
    <w:name w:val="contribution"/>
    <w:basedOn w:val="10"/>
    <w:semiHidden/>
    <w:rsid w:val="00AD2918"/>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a">
    <w:name w:val="(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AD291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AD2918"/>
    <w:rPr>
      <w:rFonts w:ascii="Times New Roman" w:eastAsia="Batang" w:hAnsi="Times New Roman"/>
      <w:sz w:val="24"/>
      <w:lang w:eastAsia="en-US"/>
    </w:rPr>
  </w:style>
  <w:style w:type="paragraph" w:customStyle="1" w:styleId="FBCharCharCharChar1">
    <w:name w:val="FB Char Char Char Char1"/>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AD291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AD2918"/>
    <w:rPr>
      <w:rFonts w:ascii="Arial" w:eastAsia="Arial" w:hAnsi="Arial"/>
      <w:sz w:val="28"/>
      <w:lang w:val="en-GB" w:eastAsia="en-US"/>
    </w:rPr>
  </w:style>
  <w:style w:type="paragraph" w:customStyle="1" w:styleId="a">
    <w:name w:val="表格题注"/>
    <w:next w:val="a1"/>
    <w:rsid w:val="00AD2918"/>
    <w:pPr>
      <w:numPr>
        <w:numId w:val="29"/>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AD2918"/>
    <w:pPr>
      <w:numPr>
        <w:numId w:val="30"/>
      </w:numPr>
      <w:jc w:val="center"/>
    </w:pPr>
    <w:rPr>
      <w:rFonts w:ascii="Times New Roman" w:eastAsia="Yu Mincho" w:hAnsi="Times New Roman"/>
      <w:b/>
      <w:lang w:val="en-GB" w:eastAsia="zh-CN"/>
    </w:rPr>
  </w:style>
  <w:style w:type="character" w:customStyle="1" w:styleId="MTEquationSection">
    <w:name w:val="MTEquationSection"/>
    <w:rsid w:val="00AD2918"/>
    <w:rPr>
      <w:vanish w:val="0"/>
      <w:color w:val="FF0000"/>
      <w:lang w:eastAsia="en-US"/>
    </w:rPr>
  </w:style>
  <w:style w:type="character" w:customStyle="1" w:styleId="ZchnZchn52">
    <w:name w:val="Zchn Zchn52"/>
    <w:rsid w:val="00AD2918"/>
    <w:rPr>
      <w:rFonts w:ascii="Courier New" w:eastAsia="Batang" w:hAnsi="Courier New"/>
      <w:lang w:val="nb-NO" w:eastAsia="en-US" w:bidi="ar-SA"/>
    </w:rPr>
  </w:style>
  <w:style w:type="character" w:customStyle="1" w:styleId="3Char">
    <w:name w:val="列表项目符号 3 Char"/>
    <w:link w:val="32"/>
    <w:rsid w:val="00AD2918"/>
    <w:rPr>
      <w:rFonts w:ascii="Times New Roman" w:hAnsi="Times New Roman"/>
      <w:lang w:val="en-GB" w:eastAsia="en-US"/>
    </w:rPr>
  </w:style>
  <w:style w:type="character" w:customStyle="1" w:styleId="2Char">
    <w:name w:val="列表项目符号 2 Char"/>
    <w:aliases w:val="lb2 Char"/>
    <w:link w:val="24"/>
    <w:rsid w:val="00AD2918"/>
    <w:rPr>
      <w:rFonts w:ascii="Times New Roman" w:hAnsi="Times New Roman"/>
      <w:lang w:val="en-GB" w:eastAsia="en-US"/>
    </w:rPr>
  </w:style>
  <w:style w:type="character" w:customStyle="1" w:styleId="1Char3">
    <w:name w:val="样式1 Char"/>
    <w:link w:val="1"/>
    <w:rsid w:val="00AD2918"/>
    <w:rPr>
      <w:rFonts w:ascii="Arial" w:hAnsi="Arial"/>
      <w:sz w:val="18"/>
      <w:lang w:eastAsia="ja-JP"/>
    </w:rPr>
  </w:style>
  <w:style w:type="paragraph" w:customStyle="1" w:styleId="List10">
    <w:name w:val="List1"/>
    <w:basedOn w:val="a1"/>
    <w:rsid w:val="00AD2918"/>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AD2918"/>
    <w:pPr>
      <w:numPr>
        <w:numId w:val="31"/>
      </w:numPr>
      <w:overflowPunct w:val="0"/>
      <w:autoSpaceDE w:val="0"/>
      <w:autoSpaceDN w:val="0"/>
      <w:adjustRightInd w:val="0"/>
      <w:textAlignment w:val="baseline"/>
    </w:pPr>
    <w:rPr>
      <w:lang w:val="fr-FR" w:eastAsia="ja-JP"/>
    </w:rPr>
  </w:style>
  <w:style w:type="paragraph" w:customStyle="1" w:styleId="TdocText">
    <w:name w:val="Tdoc_Text"/>
    <w:basedOn w:val="a1"/>
    <w:rsid w:val="00AD2918"/>
    <w:pPr>
      <w:spacing w:before="120" w:after="0"/>
      <w:jc w:val="both"/>
    </w:pPr>
    <w:rPr>
      <w:rFonts w:eastAsia="宋体"/>
      <w:lang w:val="en-US"/>
    </w:rPr>
  </w:style>
  <w:style w:type="paragraph" w:customStyle="1" w:styleId="centered">
    <w:name w:val="centered"/>
    <w:basedOn w:val="a1"/>
    <w:rsid w:val="00AD2918"/>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AD2918"/>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AD2918"/>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AD2918"/>
    <w:rPr>
      <w:rFonts w:ascii="Times New Roman" w:eastAsia="Batang" w:hAnsi="Times New Roman"/>
      <w:lang w:val="en-GB" w:eastAsia="en-US"/>
    </w:rPr>
  </w:style>
  <w:style w:type="paragraph" w:customStyle="1" w:styleId="811">
    <w:name w:val="表 (赤)  8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AD2918"/>
    <w:pPr>
      <w:spacing w:before="100" w:beforeAutospacing="1" w:after="100" w:afterAutospacing="1"/>
    </w:pPr>
    <w:rPr>
      <w:rFonts w:eastAsia="宋体"/>
      <w:sz w:val="24"/>
      <w:szCs w:val="24"/>
      <w:lang w:val="en-US" w:eastAsia="zh-CN"/>
    </w:rPr>
  </w:style>
  <w:style w:type="paragraph" w:customStyle="1" w:styleId="LGTdoc">
    <w:name w:val="LGTdoc_본문"/>
    <w:basedOn w:val="a1"/>
    <w:rsid w:val="00AD291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D2918"/>
    <w:pPr>
      <w:spacing w:after="240"/>
      <w:jc w:val="both"/>
    </w:pPr>
    <w:rPr>
      <w:rFonts w:ascii="Arial" w:eastAsia="宋体" w:hAnsi="Arial"/>
      <w:szCs w:val="24"/>
    </w:rPr>
  </w:style>
  <w:style w:type="paragraph" w:customStyle="1" w:styleId="ECCFootnote">
    <w:name w:val="ECC Footnote"/>
    <w:basedOn w:val="a1"/>
    <w:autoRedefine/>
    <w:uiPriority w:val="99"/>
    <w:rsid w:val="00AD2918"/>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AD2918"/>
    <w:rPr>
      <w:rFonts w:ascii="Arial" w:eastAsia="宋体" w:hAnsi="Arial"/>
      <w:szCs w:val="24"/>
      <w:lang w:val="en-GB" w:eastAsia="en-US"/>
    </w:rPr>
  </w:style>
  <w:style w:type="paragraph" w:customStyle="1" w:styleId="Text1">
    <w:name w:val="Text 1"/>
    <w:basedOn w:val="a1"/>
    <w:rsid w:val="00AD2918"/>
    <w:pPr>
      <w:spacing w:after="240"/>
      <w:ind w:left="482"/>
      <w:jc w:val="both"/>
    </w:pPr>
    <w:rPr>
      <w:rFonts w:eastAsia="宋体"/>
      <w:sz w:val="24"/>
      <w:lang w:eastAsia="fr-BE"/>
    </w:rPr>
  </w:style>
  <w:style w:type="paragraph" w:customStyle="1" w:styleId="NumPar4">
    <w:name w:val="NumPar 4"/>
    <w:basedOn w:val="40"/>
    <w:next w:val="a1"/>
    <w:uiPriority w:val="99"/>
    <w:rsid w:val="00AD2918"/>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AD2918"/>
  </w:style>
  <w:style w:type="paragraph" w:customStyle="1" w:styleId="cita">
    <w:name w:val="cita"/>
    <w:basedOn w:val="a1"/>
    <w:rsid w:val="00AD2918"/>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AD2918"/>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AD2918"/>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AD2918"/>
    <w:rPr>
      <w:rFonts w:ascii="Times New Roman" w:eastAsia="宋体" w:hAnsi="Times New Roman"/>
      <w:sz w:val="22"/>
      <w:szCs w:val="22"/>
      <w:lang w:val="en-GB" w:eastAsia="en-US"/>
    </w:rPr>
  </w:style>
  <w:style w:type="character" w:customStyle="1" w:styleId="shorttext">
    <w:name w:val="short_text"/>
    <w:rsid w:val="00AD2918"/>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D2918"/>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D2918"/>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D2918"/>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D2918"/>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D2918"/>
    <w:rPr>
      <w:rFonts w:ascii="Yu Gothic Light" w:eastAsia="Yu Gothic Light" w:hAnsi="Yu Gothic Light" w:cs="Times New Roman"/>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D2918"/>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D2918"/>
    <w:rPr>
      <w:rFonts w:ascii="Times New Roman" w:eastAsia="Yu Mincho" w:hAnsi="Times New Roman"/>
      <w:lang w:val="en-GB" w:eastAsia="en-US"/>
    </w:rPr>
  </w:style>
  <w:style w:type="character" w:customStyle="1" w:styleId="UnresolvedMention11">
    <w:name w:val="Unresolved Mention11"/>
    <w:uiPriority w:val="99"/>
    <w:semiHidden/>
    <w:unhideWhenUsed/>
    <w:rsid w:val="00AD2918"/>
    <w:rPr>
      <w:color w:val="808080"/>
      <w:shd w:val="clear" w:color="auto" w:fill="E6E6E6"/>
    </w:rPr>
  </w:style>
  <w:style w:type="character" w:customStyle="1" w:styleId="UnresolvedMention2">
    <w:name w:val="Unresolved Mention2"/>
    <w:uiPriority w:val="99"/>
    <w:semiHidden/>
    <w:unhideWhenUsed/>
    <w:rsid w:val="00AD2918"/>
    <w:rPr>
      <w:color w:val="808080"/>
      <w:shd w:val="clear" w:color="auto" w:fill="E6E6E6"/>
    </w:rPr>
  </w:style>
  <w:style w:type="paragraph" w:customStyle="1" w:styleId="Char1a">
    <w:name w:val="(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AD2918"/>
    <w:rPr>
      <w:rFonts w:ascii="Arial" w:hAnsi="Arial"/>
      <w:b/>
      <w:lang w:val="en-GB" w:eastAsia="en-US"/>
    </w:rPr>
  </w:style>
  <w:style w:type="character" w:customStyle="1" w:styleId="1-11">
    <w:name w:val="网格表 1 浅色 - 着色 11"/>
    <w:uiPriority w:val="31"/>
    <w:qFormat/>
    <w:rsid w:val="00AD2918"/>
    <w:rPr>
      <w:smallCaps/>
      <w:color w:val="5A5A5A"/>
    </w:rPr>
  </w:style>
  <w:style w:type="paragraph" w:customStyle="1" w:styleId="-310">
    <w:name w:val="彩色底纹 - 着色 3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AD2918"/>
    <w:rPr>
      <w:lang w:val="en-GB" w:eastAsia="x-none"/>
    </w:rPr>
  </w:style>
  <w:style w:type="character" w:customStyle="1" w:styleId="-21">
    <w:name w:val="浅色网格 - 着色 21"/>
    <w:uiPriority w:val="99"/>
    <w:unhideWhenUsed/>
    <w:rsid w:val="00AD2918"/>
    <w:rPr>
      <w:color w:val="808080"/>
    </w:rPr>
  </w:style>
  <w:style w:type="paragraph" w:customStyle="1" w:styleId="Norma">
    <w:name w:val="Norma"/>
    <w:basedOn w:val="10"/>
    <w:rsid w:val="00AD2918"/>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AD2918"/>
    <w:rPr>
      <w:rFonts w:ascii="Times New Roman" w:eastAsia="宋体" w:hAnsi="Times New Roman"/>
      <w:lang w:val="en-GB" w:eastAsia="en-US"/>
    </w:rPr>
  </w:style>
  <w:style w:type="paragraph" w:customStyle="1" w:styleId="1-21">
    <w:name w:val="中等深浅网格 1 - 着色 2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AD2918"/>
    <w:rPr>
      <w:color w:val="808080"/>
    </w:rPr>
  </w:style>
  <w:style w:type="character" w:styleId="HTML5">
    <w:name w:val="HTML Acronym"/>
    <w:uiPriority w:val="99"/>
    <w:unhideWhenUsed/>
    <w:rsid w:val="00AD2918"/>
  </w:style>
  <w:style w:type="character" w:customStyle="1" w:styleId="UnresolvedMention3">
    <w:name w:val="Unresolved Mention3"/>
    <w:uiPriority w:val="99"/>
    <w:semiHidden/>
    <w:unhideWhenUsed/>
    <w:rsid w:val="00AD2918"/>
    <w:rPr>
      <w:color w:val="808080"/>
      <w:shd w:val="clear" w:color="auto" w:fill="E6E6E6"/>
    </w:rPr>
  </w:style>
  <w:style w:type="character" w:customStyle="1" w:styleId="affffd">
    <w:name w:val="未处理的提及"/>
    <w:uiPriority w:val="52"/>
    <w:rsid w:val="00AD2918"/>
    <w:rPr>
      <w:color w:val="808080"/>
      <w:shd w:val="clear" w:color="auto" w:fill="E6E6E6"/>
    </w:rPr>
  </w:style>
  <w:style w:type="paragraph" w:customStyle="1" w:styleId="TOC93">
    <w:name w:val="TOC 93"/>
    <w:basedOn w:val="80"/>
    <w:rsid w:val="00AD291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AD2918"/>
    <w:rPr>
      <w:rFonts w:ascii="Times New Roman" w:eastAsia="宋体" w:hAnsi="Times New Roman"/>
      <w:lang w:val="en-GB" w:eastAsia="ja-JP"/>
    </w:rPr>
  </w:style>
  <w:style w:type="character" w:customStyle="1" w:styleId="Char1b">
    <w:name w:val="日期 Char1"/>
    <w:rsid w:val="00AD2918"/>
    <w:rPr>
      <w:rFonts w:eastAsia="MS Mincho"/>
      <w:lang w:val="en-GB" w:eastAsia="x-none"/>
    </w:rPr>
  </w:style>
  <w:style w:type="character" w:customStyle="1" w:styleId="Char28">
    <w:name w:val="메모 주제 Char2"/>
    <w:rsid w:val="00AD2918"/>
    <w:rPr>
      <w:rFonts w:ascii="Times New Roman" w:eastAsia="Times New Roman" w:hAnsi="Times New Roman"/>
      <w:b/>
      <w:bCs/>
      <w:lang w:val="en-GB" w:eastAsia="en-US"/>
    </w:rPr>
  </w:style>
  <w:style w:type="character" w:customStyle="1" w:styleId="PlainTable34">
    <w:name w:val="Plain Table 34"/>
    <w:uiPriority w:val="19"/>
    <w:qFormat/>
    <w:rsid w:val="00AD2918"/>
    <w:rPr>
      <w:i/>
      <w:iCs/>
      <w:color w:val="808080"/>
    </w:rPr>
  </w:style>
  <w:style w:type="character" w:customStyle="1" w:styleId="PlainTable44">
    <w:name w:val="Plain Table 44"/>
    <w:uiPriority w:val="21"/>
    <w:qFormat/>
    <w:rsid w:val="00AD2918"/>
    <w:rPr>
      <w:b/>
      <w:bCs/>
      <w:i/>
      <w:iCs/>
      <w:color w:val="4F81BD"/>
    </w:rPr>
  </w:style>
  <w:style w:type="character" w:customStyle="1" w:styleId="PlainTable54">
    <w:name w:val="Plain Table 54"/>
    <w:uiPriority w:val="31"/>
    <w:qFormat/>
    <w:rsid w:val="00AD2918"/>
    <w:rPr>
      <w:smallCaps/>
      <w:color w:val="C0504D"/>
      <w:u w:val="single"/>
    </w:rPr>
  </w:style>
  <w:style w:type="character" w:customStyle="1" w:styleId="TableGridLight4">
    <w:name w:val="Table Grid Light4"/>
    <w:uiPriority w:val="32"/>
    <w:qFormat/>
    <w:rsid w:val="00AD2918"/>
    <w:rPr>
      <w:b/>
      <w:bCs/>
      <w:smallCaps/>
      <w:color w:val="C0504D"/>
      <w:spacing w:val="5"/>
      <w:u w:val="single"/>
    </w:rPr>
  </w:style>
  <w:style w:type="character" w:customStyle="1" w:styleId="GridTable1Light4">
    <w:name w:val="Grid Table 1 Light4"/>
    <w:uiPriority w:val="33"/>
    <w:qFormat/>
    <w:rsid w:val="00AD2918"/>
    <w:rPr>
      <w:b/>
      <w:bCs/>
      <w:smallCaps/>
      <w:spacing w:val="5"/>
    </w:rPr>
  </w:style>
  <w:style w:type="paragraph" w:customStyle="1" w:styleId="GridTable34">
    <w:name w:val="Grid Table 34"/>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AD2918"/>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AD2918"/>
  </w:style>
  <w:style w:type="paragraph" w:customStyle="1" w:styleId="4f1">
    <w:name w:val="図表番号4"/>
    <w:basedOn w:val="a1"/>
    <w:rsid w:val="00AD291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a"/>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AD2918"/>
    <w:pPr>
      <w:ind w:left="851" w:hanging="284"/>
    </w:pPr>
  </w:style>
  <w:style w:type="paragraph" w:customStyle="1" w:styleId="4f3">
    <w:name w:val="箇条書き4"/>
    <w:basedOn w:val="aa"/>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AD2918"/>
    <w:pPr>
      <w:tabs>
        <w:tab w:val="clear" w:pos="644"/>
        <w:tab w:val="num" w:pos="1494"/>
      </w:tabs>
      <w:ind w:left="851" w:hanging="284"/>
    </w:pPr>
  </w:style>
  <w:style w:type="paragraph" w:customStyle="1" w:styleId="340">
    <w:name w:val="箇条書き 34"/>
    <w:basedOn w:val="241"/>
    <w:rsid w:val="00AD2918"/>
    <w:pPr>
      <w:ind w:left="1135"/>
    </w:pPr>
  </w:style>
  <w:style w:type="paragraph" w:customStyle="1" w:styleId="242">
    <w:name w:val="一覧 24"/>
    <w:basedOn w:val="aa"/>
    <w:rsid w:val="00AD2918"/>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AD2918"/>
    <w:pPr>
      <w:ind w:left="1135"/>
    </w:pPr>
  </w:style>
  <w:style w:type="paragraph" w:customStyle="1" w:styleId="440">
    <w:name w:val="一覧 44"/>
    <w:basedOn w:val="341"/>
    <w:rsid w:val="00AD2918"/>
    <w:pPr>
      <w:ind w:left="1418"/>
    </w:pPr>
  </w:style>
  <w:style w:type="paragraph" w:customStyle="1" w:styleId="540">
    <w:name w:val="一覧 54"/>
    <w:basedOn w:val="440"/>
    <w:rsid w:val="00AD2918"/>
    <w:pPr>
      <w:ind w:left="1702"/>
    </w:pPr>
  </w:style>
  <w:style w:type="paragraph" w:customStyle="1" w:styleId="441">
    <w:name w:val="箇条書き 44"/>
    <w:basedOn w:val="340"/>
    <w:rsid w:val="00AD2918"/>
    <w:pPr>
      <w:ind w:left="1418"/>
    </w:pPr>
  </w:style>
  <w:style w:type="paragraph" w:customStyle="1" w:styleId="541">
    <w:name w:val="箇条書き 54"/>
    <w:basedOn w:val="441"/>
    <w:rsid w:val="00AD2918"/>
    <w:pPr>
      <w:ind w:left="1702"/>
    </w:pPr>
  </w:style>
  <w:style w:type="paragraph" w:customStyle="1" w:styleId="4f4">
    <w:name w:val="コメント文字列4"/>
    <w:basedOn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AD2918"/>
    <w:rPr>
      <w:b/>
      <w:bCs/>
    </w:rPr>
  </w:style>
  <w:style w:type="paragraph" w:customStyle="1" w:styleId="4f6">
    <w:name w:val="見出しマップ4"/>
    <w:basedOn w:val="a1"/>
    <w:rsid w:val="00AD291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AD291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AD2918"/>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AD291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AD291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AD2918"/>
    <w:rPr>
      <w:rFonts w:ascii="Malgun Gothic" w:hAnsi="Courier New" w:cs="Courier New"/>
      <w:lang w:val="en-GB" w:eastAsia="en-US"/>
    </w:rPr>
  </w:style>
  <w:style w:type="character" w:customStyle="1" w:styleId="Char1d">
    <w:name w:val="미주 텍스트 Char1"/>
    <w:uiPriority w:val="99"/>
    <w:semiHidden/>
    <w:rsid w:val="00AD2918"/>
    <w:rPr>
      <w:rFonts w:ascii="Times New Roman" w:eastAsia="Times New Roman" w:hAnsi="Times New Roman"/>
      <w:lang w:val="en-GB" w:eastAsia="en-US"/>
    </w:rPr>
  </w:style>
  <w:style w:type="character" w:customStyle="1" w:styleId="Char1e">
    <w:name w:val="풍선 도움말 텍스트 Char1"/>
    <w:uiPriority w:val="99"/>
    <w:semiHidden/>
    <w:rsid w:val="00AD2918"/>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AD2918"/>
    <w:rPr>
      <w:rFonts w:ascii="Malgun Gothic" w:eastAsia="Malgun Gothic" w:hAnsi="Times New Roman"/>
      <w:sz w:val="18"/>
      <w:szCs w:val="18"/>
      <w:lang w:val="en-GB" w:eastAsia="en-US"/>
    </w:rPr>
  </w:style>
  <w:style w:type="character" w:customStyle="1" w:styleId="Char1f0">
    <w:name w:val="각주 텍스트 Char1"/>
    <w:uiPriority w:val="99"/>
    <w:semiHidden/>
    <w:rsid w:val="00AD2918"/>
    <w:rPr>
      <w:rFonts w:ascii="Times New Roman" w:eastAsia="Times New Roman" w:hAnsi="Times New Roman"/>
      <w:lang w:val="en-GB" w:eastAsia="en-US"/>
    </w:rPr>
  </w:style>
  <w:style w:type="character" w:customStyle="1" w:styleId="Char1f1">
    <w:name w:val="메모 텍스트 Char1"/>
    <w:uiPriority w:val="99"/>
    <w:semiHidden/>
    <w:rsid w:val="00AD2918"/>
    <w:rPr>
      <w:rFonts w:ascii="Times New Roman" w:eastAsia="Times New Roman" w:hAnsi="Times New Roman"/>
      <w:lang w:val="en-GB" w:eastAsia="en-US"/>
    </w:rPr>
  </w:style>
  <w:style w:type="character" w:customStyle="1" w:styleId="Char1f2">
    <w:name w:val="메모 주제 Char1"/>
    <w:uiPriority w:val="99"/>
    <w:semiHidden/>
    <w:rsid w:val="00AD2918"/>
    <w:rPr>
      <w:rFonts w:ascii="Times New Roman" w:eastAsia="Times New Roman" w:hAnsi="Times New Roman"/>
      <w:b/>
      <w:bCs/>
      <w:lang w:val="en-GB" w:eastAsia="en-US"/>
    </w:rPr>
  </w:style>
  <w:style w:type="character" w:customStyle="1" w:styleId="Charfb">
    <w:name w:val="메모 주제 Char"/>
    <w:rsid w:val="00AD2918"/>
    <w:rPr>
      <w:rFonts w:ascii="Times New Roman" w:hAnsi="Times New Roman"/>
      <w:b/>
      <w:bCs/>
      <w:lang w:val="en-GB" w:eastAsia="en-US"/>
    </w:rPr>
  </w:style>
  <w:style w:type="paragraph" w:customStyle="1" w:styleId="HTML40">
    <w:name w:val="HTML 書式付き4"/>
    <w:basedOn w:val="a1"/>
    <w:rsid w:val="00AD2918"/>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AD2918"/>
    <w:rPr>
      <w:i/>
      <w:iCs/>
      <w:color w:val="808080"/>
    </w:rPr>
  </w:style>
  <w:style w:type="character" w:customStyle="1" w:styleId="PlainTable42">
    <w:name w:val="Plain Table 42"/>
    <w:uiPriority w:val="21"/>
    <w:qFormat/>
    <w:rsid w:val="00AD2918"/>
    <w:rPr>
      <w:b/>
      <w:bCs/>
      <w:i/>
      <w:iCs/>
      <w:color w:val="4F81BD"/>
    </w:rPr>
  </w:style>
  <w:style w:type="character" w:customStyle="1" w:styleId="PlainTable52">
    <w:name w:val="Plain Table 52"/>
    <w:uiPriority w:val="31"/>
    <w:qFormat/>
    <w:rsid w:val="00AD2918"/>
    <w:rPr>
      <w:smallCaps/>
      <w:color w:val="C0504D"/>
      <w:u w:val="single"/>
    </w:rPr>
  </w:style>
  <w:style w:type="character" w:customStyle="1" w:styleId="TableGridLight2">
    <w:name w:val="Table Grid Light2"/>
    <w:uiPriority w:val="32"/>
    <w:qFormat/>
    <w:rsid w:val="00AD2918"/>
    <w:rPr>
      <w:b/>
      <w:bCs/>
      <w:smallCaps/>
      <w:color w:val="C0504D"/>
      <w:spacing w:val="5"/>
      <w:u w:val="single"/>
    </w:rPr>
  </w:style>
  <w:style w:type="character" w:customStyle="1" w:styleId="GridTable1Light2">
    <w:name w:val="Grid Table 1 Light2"/>
    <w:uiPriority w:val="33"/>
    <w:qFormat/>
    <w:rsid w:val="00AD2918"/>
    <w:rPr>
      <w:b/>
      <w:bCs/>
      <w:smallCaps/>
      <w:spacing w:val="5"/>
    </w:rPr>
  </w:style>
  <w:style w:type="paragraph" w:customStyle="1" w:styleId="GridTable32">
    <w:name w:val="Grid Table 32"/>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D2918"/>
    <w:rPr>
      <w:i/>
      <w:iCs/>
      <w:color w:val="808080"/>
    </w:rPr>
  </w:style>
  <w:style w:type="character" w:customStyle="1" w:styleId="PlainTable43">
    <w:name w:val="Plain Table 43"/>
    <w:uiPriority w:val="21"/>
    <w:qFormat/>
    <w:rsid w:val="00AD2918"/>
    <w:rPr>
      <w:b/>
      <w:bCs/>
      <w:i/>
      <w:iCs/>
      <w:color w:val="4F81BD"/>
    </w:rPr>
  </w:style>
  <w:style w:type="character" w:customStyle="1" w:styleId="PlainTable53">
    <w:name w:val="Plain Table 53"/>
    <w:uiPriority w:val="31"/>
    <w:qFormat/>
    <w:rsid w:val="00AD2918"/>
    <w:rPr>
      <w:smallCaps/>
      <w:color w:val="C0504D"/>
      <w:u w:val="single"/>
    </w:rPr>
  </w:style>
  <w:style w:type="character" w:customStyle="1" w:styleId="TableGridLight3">
    <w:name w:val="Table Grid Light3"/>
    <w:uiPriority w:val="32"/>
    <w:qFormat/>
    <w:rsid w:val="00AD2918"/>
    <w:rPr>
      <w:b/>
      <w:bCs/>
      <w:smallCaps/>
      <w:color w:val="C0504D"/>
      <w:spacing w:val="5"/>
      <w:u w:val="single"/>
    </w:rPr>
  </w:style>
  <w:style w:type="character" w:customStyle="1" w:styleId="GridTable1Light3">
    <w:name w:val="Grid Table 1 Light3"/>
    <w:uiPriority w:val="33"/>
    <w:qFormat/>
    <w:rsid w:val="00AD2918"/>
    <w:rPr>
      <w:b/>
      <w:bCs/>
      <w:smallCaps/>
      <w:spacing w:val="5"/>
    </w:rPr>
  </w:style>
  <w:style w:type="paragraph" w:customStyle="1" w:styleId="GridTable33">
    <w:name w:val="Grid Table 33"/>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AD2918"/>
  </w:style>
  <w:style w:type="numbering" w:customStyle="1" w:styleId="1213">
    <w:name w:val="リストなし121"/>
    <w:next w:val="a4"/>
    <w:uiPriority w:val="99"/>
    <w:semiHidden/>
    <w:unhideWhenUsed/>
    <w:rsid w:val="00AD2918"/>
  </w:style>
  <w:style w:type="numbering" w:customStyle="1" w:styleId="11110">
    <w:name w:val="无列表1111"/>
    <w:next w:val="a4"/>
    <w:semiHidden/>
    <w:rsid w:val="00AD2918"/>
  </w:style>
  <w:style w:type="numbering" w:customStyle="1" w:styleId="11111">
    <w:name w:val="リストなし1111"/>
    <w:next w:val="a4"/>
    <w:uiPriority w:val="99"/>
    <w:semiHidden/>
    <w:unhideWhenUsed/>
    <w:rsid w:val="00AD2918"/>
  </w:style>
  <w:style w:type="table" w:customStyle="1" w:styleId="TableGrid14">
    <w:name w:val="Table Grid14"/>
    <w:basedOn w:val="a3"/>
    <w:next w:val="af6"/>
    <w:rsid w:val="00AD291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AD2918"/>
  </w:style>
  <w:style w:type="numbering" w:customStyle="1" w:styleId="132">
    <w:name w:val="リストなし13"/>
    <w:next w:val="a4"/>
    <w:uiPriority w:val="99"/>
    <w:semiHidden/>
    <w:unhideWhenUsed/>
    <w:rsid w:val="00AD2918"/>
  </w:style>
  <w:style w:type="table" w:customStyle="1" w:styleId="3110">
    <w:name w:val="网格型311"/>
    <w:basedOn w:val="a3"/>
    <w:next w:val="af6"/>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6"/>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AD2918"/>
  </w:style>
  <w:style w:type="table" w:customStyle="1" w:styleId="TableClassic211">
    <w:name w:val="Table Classic 211"/>
    <w:basedOn w:val="a3"/>
    <w:next w:val="2ff2"/>
    <w:rsid w:val="00AD2918"/>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AD2918"/>
  </w:style>
  <w:style w:type="numbering" w:customStyle="1" w:styleId="141">
    <w:name w:val="リストなし14"/>
    <w:next w:val="a4"/>
    <w:uiPriority w:val="99"/>
    <w:semiHidden/>
    <w:unhideWhenUsed/>
    <w:rsid w:val="00AD2918"/>
  </w:style>
  <w:style w:type="numbering" w:customStyle="1" w:styleId="1130">
    <w:name w:val="无列表113"/>
    <w:next w:val="a4"/>
    <w:semiHidden/>
    <w:rsid w:val="00AD2918"/>
  </w:style>
  <w:style w:type="numbering" w:customStyle="1" w:styleId="1131">
    <w:name w:val="リストなし113"/>
    <w:next w:val="a4"/>
    <w:uiPriority w:val="99"/>
    <w:semiHidden/>
    <w:unhideWhenUsed/>
    <w:rsid w:val="00AD2918"/>
  </w:style>
  <w:style w:type="numbering" w:customStyle="1" w:styleId="1220">
    <w:name w:val="无列表122"/>
    <w:next w:val="a4"/>
    <w:semiHidden/>
    <w:rsid w:val="00AD2918"/>
  </w:style>
  <w:style w:type="numbering" w:customStyle="1" w:styleId="1221">
    <w:name w:val="リストなし122"/>
    <w:next w:val="a4"/>
    <w:uiPriority w:val="99"/>
    <w:semiHidden/>
    <w:unhideWhenUsed/>
    <w:rsid w:val="00AD2918"/>
  </w:style>
  <w:style w:type="numbering" w:customStyle="1" w:styleId="11120">
    <w:name w:val="无列表1112"/>
    <w:next w:val="a4"/>
    <w:semiHidden/>
    <w:rsid w:val="00AD2918"/>
  </w:style>
  <w:style w:type="numbering" w:customStyle="1" w:styleId="11121">
    <w:name w:val="リストなし1112"/>
    <w:next w:val="a4"/>
    <w:uiPriority w:val="99"/>
    <w:semiHidden/>
    <w:unhideWhenUsed/>
    <w:rsid w:val="00AD2918"/>
  </w:style>
  <w:style w:type="numbering" w:customStyle="1" w:styleId="1320">
    <w:name w:val="无列表132"/>
    <w:next w:val="a4"/>
    <w:semiHidden/>
    <w:rsid w:val="00AD2918"/>
  </w:style>
  <w:style w:type="numbering" w:customStyle="1" w:styleId="1311">
    <w:name w:val="リストなし131"/>
    <w:next w:val="a4"/>
    <w:uiPriority w:val="99"/>
    <w:semiHidden/>
    <w:unhideWhenUsed/>
    <w:rsid w:val="00AD2918"/>
  </w:style>
  <w:style w:type="numbering" w:customStyle="1" w:styleId="11210">
    <w:name w:val="无列表1121"/>
    <w:next w:val="a4"/>
    <w:semiHidden/>
    <w:rsid w:val="00AD2918"/>
  </w:style>
  <w:style w:type="numbering" w:customStyle="1" w:styleId="11211">
    <w:name w:val="リストなし1121"/>
    <w:next w:val="a4"/>
    <w:uiPriority w:val="99"/>
    <w:semiHidden/>
    <w:unhideWhenUsed/>
    <w:rsid w:val="00AD2918"/>
  </w:style>
  <w:style w:type="numbering" w:customStyle="1" w:styleId="150">
    <w:name w:val="无列表15"/>
    <w:next w:val="a4"/>
    <w:semiHidden/>
    <w:rsid w:val="00AD2918"/>
  </w:style>
  <w:style w:type="numbering" w:customStyle="1" w:styleId="151">
    <w:name w:val="リストなし15"/>
    <w:next w:val="a4"/>
    <w:uiPriority w:val="99"/>
    <w:semiHidden/>
    <w:unhideWhenUsed/>
    <w:rsid w:val="00AD2918"/>
  </w:style>
  <w:style w:type="numbering" w:customStyle="1" w:styleId="1140">
    <w:name w:val="无列表114"/>
    <w:next w:val="a4"/>
    <w:semiHidden/>
    <w:rsid w:val="00AD2918"/>
  </w:style>
  <w:style w:type="numbering" w:customStyle="1" w:styleId="1141">
    <w:name w:val="リストなし114"/>
    <w:next w:val="a4"/>
    <w:uiPriority w:val="99"/>
    <w:semiHidden/>
    <w:unhideWhenUsed/>
    <w:rsid w:val="00AD2918"/>
  </w:style>
  <w:style w:type="table" w:customStyle="1" w:styleId="TableGrid53">
    <w:name w:val="Table Grid53"/>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AD2918"/>
  </w:style>
  <w:style w:type="numbering" w:customStyle="1" w:styleId="1231">
    <w:name w:val="リストなし123"/>
    <w:next w:val="a4"/>
    <w:uiPriority w:val="99"/>
    <w:semiHidden/>
    <w:unhideWhenUsed/>
    <w:rsid w:val="00AD2918"/>
  </w:style>
  <w:style w:type="numbering" w:customStyle="1" w:styleId="NoList116">
    <w:name w:val="No List116"/>
    <w:next w:val="a4"/>
    <w:uiPriority w:val="99"/>
    <w:semiHidden/>
    <w:unhideWhenUsed/>
    <w:rsid w:val="00AD2918"/>
  </w:style>
  <w:style w:type="table" w:customStyle="1" w:styleId="TableGrid413">
    <w:name w:val="Table Grid413"/>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AD2918"/>
  </w:style>
  <w:style w:type="numbering" w:customStyle="1" w:styleId="11130">
    <w:name w:val="リストなし1113"/>
    <w:next w:val="a4"/>
    <w:uiPriority w:val="99"/>
    <w:semiHidden/>
    <w:unhideWhenUsed/>
    <w:rsid w:val="00AD2918"/>
  </w:style>
  <w:style w:type="table" w:customStyle="1" w:styleId="TableGrid63">
    <w:name w:val="Table Grid63"/>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AD2918"/>
  </w:style>
  <w:style w:type="numbering" w:customStyle="1" w:styleId="1321">
    <w:name w:val="リストなし132"/>
    <w:next w:val="a4"/>
    <w:uiPriority w:val="99"/>
    <w:semiHidden/>
    <w:unhideWhenUsed/>
    <w:rsid w:val="00AD2918"/>
  </w:style>
  <w:style w:type="numbering" w:customStyle="1" w:styleId="1122">
    <w:name w:val="无列表1122"/>
    <w:next w:val="a4"/>
    <w:semiHidden/>
    <w:rsid w:val="00AD2918"/>
  </w:style>
  <w:style w:type="numbering" w:customStyle="1" w:styleId="11220">
    <w:name w:val="リストなし1122"/>
    <w:next w:val="a4"/>
    <w:uiPriority w:val="99"/>
    <w:semiHidden/>
    <w:unhideWhenUsed/>
    <w:rsid w:val="00AD2918"/>
  </w:style>
  <w:style w:type="numbering" w:customStyle="1" w:styleId="NoList117">
    <w:name w:val="No List117"/>
    <w:next w:val="a4"/>
    <w:uiPriority w:val="99"/>
    <w:semiHidden/>
    <w:rsid w:val="00AD2918"/>
  </w:style>
  <w:style w:type="numbering" w:customStyle="1" w:styleId="161">
    <w:name w:val="无列表16"/>
    <w:next w:val="a4"/>
    <w:semiHidden/>
    <w:rsid w:val="00AD2918"/>
  </w:style>
  <w:style w:type="numbering" w:customStyle="1" w:styleId="162">
    <w:name w:val="リストなし16"/>
    <w:next w:val="a4"/>
    <w:uiPriority w:val="99"/>
    <w:semiHidden/>
    <w:unhideWhenUsed/>
    <w:rsid w:val="00AD2918"/>
  </w:style>
  <w:style w:type="numbering" w:customStyle="1" w:styleId="1150">
    <w:name w:val="无列表115"/>
    <w:next w:val="a4"/>
    <w:semiHidden/>
    <w:rsid w:val="00AD2918"/>
  </w:style>
  <w:style w:type="numbering" w:customStyle="1" w:styleId="1151">
    <w:name w:val="リストなし115"/>
    <w:next w:val="a4"/>
    <w:uiPriority w:val="99"/>
    <w:semiHidden/>
    <w:unhideWhenUsed/>
    <w:rsid w:val="00AD2918"/>
  </w:style>
  <w:style w:type="numbering" w:customStyle="1" w:styleId="NoList35">
    <w:name w:val="No List35"/>
    <w:next w:val="a4"/>
    <w:uiPriority w:val="99"/>
    <w:semiHidden/>
    <w:unhideWhenUsed/>
    <w:rsid w:val="00AD2918"/>
  </w:style>
  <w:style w:type="table" w:customStyle="1" w:styleId="TableGrid54">
    <w:name w:val="Table Grid54"/>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AD2918"/>
  </w:style>
  <w:style w:type="numbering" w:customStyle="1" w:styleId="1241">
    <w:name w:val="リストなし124"/>
    <w:next w:val="a4"/>
    <w:uiPriority w:val="99"/>
    <w:semiHidden/>
    <w:unhideWhenUsed/>
    <w:rsid w:val="00AD2918"/>
  </w:style>
  <w:style w:type="numbering" w:customStyle="1" w:styleId="NoList118">
    <w:name w:val="No List118"/>
    <w:next w:val="a4"/>
    <w:uiPriority w:val="99"/>
    <w:semiHidden/>
    <w:unhideWhenUsed/>
    <w:rsid w:val="00AD2918"/>
  </w:style>
  <w:style w:type="table" w:customStyle="1" w:styleId="TableGrid414">
    <w:name w:val="Table Grid414"/>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AD2918"/>
  </w:style>
  <w:style w:type="numbering" w:customStyle="1" w:styleId="11140">
    <w:name w:val="リストなし1114"/>
    <w:next w:val="a4"/>
    <w:uiPriority w:val="99"/>
    <w:semiHidden/>
    <w:unhideWhenUsed/>
    <w:rsid w:val="00AD2918"/>
  </w:style>
  <w:style w:type="numbering" w:customStyle="1" w:styleId="NoList45">
    <w:name w:val="No List45"/>
    <w:next w:val="a4"/>
    <w:uiPriority w:val="99"/>
    <w:semiHidden/>
    <w:unhideWhenUsed/>
    <w:rsid w:val="00AD2918"/>
  </w:style>
  <w:style w:type="table" w:customStyle="1" w:styleId="TableGrid64">
    <w:name w:val="Table Grid64"/>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AD2918"/>
  </w:style>
  <w:style w:type="numbering" w:customStyle="1" w:styleId="1330">
    <w:name w:val="リストなし133"/>
    <w:next w:val="a4"/>
    <w:uiPriority w:val="99"/>
    <w:semiHidden/>
    <w:unhideWhenUsed/>
    <w:rsid w:val="00AD2918"/>
  </w:style>
  <w:style w:type="numbering" w:customStyle="1" w:styleId="NoList124">
    <w:name w:val="No List124"/>
    <w:next w:val="a4"/>
    <w:uiPriority w:val="99"/>
    <w:semiHidden/>
    <w:unhideWhenUsed/>
    <w:rsid w:val="00AD2918"/>
  </w:style>
  <w:style w:type="numbering" w:customStyle="1" w:styleId="1123">
    <w:name w:val="无列表1123"/>
    <w:next w:val="a4"/>
    <w:semiHidden/>
    <w:rsid w:val="00AD2918"/>
  </w:style>
  <w:style w:type="numbering" w:customStyle="1" w:styleId="11230">
    <w:name w:val="リストなし1123"/>
    <w:next w:val="a4"/>
    <w:uiPriority w:val="99"/>
    <w:semiHidden/>
    <w:unhideWhenUsed/>
    <w:rsid w:val="00AD2918"/>
  </w:style>
  <w:style w:type="character" w:customStyle="1" w:styleId="CommentSubjectChar4">
    <w:name w:val="Comment Subject Char4"/>
    <w:rsid w:val="00AD2918"/>
    <w:rPr>
      <w:rFonts w:ascii="Times New Roman" w:hAnsi="Times New Roman"/>
      <w:b/>
      <w:bCs/>
      <w:lang w:val="en-GB" w:eastAsia="en-US"/>
    </w:rPr>
  </w:style>
  <w:style w:type="character" w:customStyle="1" w:styleId="1ffb">
    <w:name w:val="註解文字 字元1"/>
    <w:uiPriority w:val="99"/>
    <w:rsid w:val="00AD2918"/>
    <w:rPr>
      <w:lang w:eastAsia="en-US"/>
    </w:rPr>
  </w:style>
  <w:style w:type="paragraph" w:customStyle="1" w:styleId="74">
    <w:name w:val="吹き出し7"/>
    <w:basedOn w:val="a1"/>
    <w:rsid w:val="00AD2918"/>
    <w:rPr>
      <w:rFonts w:ascii="Tahoma" w:eastAsia="MS Mincho" w:hAnsi="Tahoma" w:cs="Tahoma"/>
      <w:sz w:val="16"/>
      <w:szCs w:val="16"/>
      <w:lang w:eastAsia="zh-CN"/>
    </w:rPr>
  </w:style>
  <w:style w:type="character" w:customStyle="1" w:styleId="5c">
    <w:name w:val="段落フォント5"/>
    <w:rsid w:val="00AD2918"/>
  </w:style>
  <w:style w:type="character" w:customStyle="1" w:styleId="5d">
    <w:name w:val="コメント参照5"/>
    <w:rsid w:val="00AD2918"/>
    <w:rPr>
      <w:sz w:val="16"/>
    </w:rPr>
  </w:style>
  <w:style w:type="paragraph" w:customStyle="1" w:styleId="5e">
    <w:name w:val="図表番号5"/>
    <w:basedOn w:val="a1"/>
    <w:rsid w:val="00AD2918"/>
    <w:pPr>
      <w:suppressLineNumbers/>
      <w:suppressAutoHyphens/>
      <w:spacing w:before="120" w:after="120"/>
    </w:pPr>
    <w:rPr>
      <w:rFonts w:eastAsia="MS Mincho" w:cs="Mangal"/>
      <w:i/>
      <w:iCs/>
      <w:sz w:val="24"/>
      <w:szCs w:val="24"/>
      <w:lang w:eastAsia="ar-SA"/>
    </w:rPr>
  </w:style>
  <w:style w:type="paragraph" w:customStyle="1" w:styleId="5f">
    <w:name w:val="段落番号5"/>
    <w:basedOn w:val="aa"/>
    <w:rsid w:val="00AD2918"/>
    <w:pPr>
      <w:tabs>
        <w:tab w:val="num" w:pos="644"/>
      </w:tabs>
      <w:suppressAutoHyphens/>
      <w:ind w:left="644" w:hanging="360"/>
    </w:pPr>
    <w:rPr>
      <w:rFonts w:eastAsia="MS Mincho" w:cs="CG Times (WN)"/>
      <w:lang w:eastAsia="ar-SA"/>
    </w:rPr>
  </w:style>
  <w:style w:type="paragraph" w:customStyle="1" w:styleId="250">
    <w:name w:val="段落番号 25"/>
    <w:basedOn w:val="5f"/>
    <w:rsid w:val="00AD2918"/>
    <w:pPr>
      <w:ind w:left="851" w:hanging="284"/>
    </w:pPr>
  </w:style>
  <w:style w:type="paragraph" w:customStyle="1" w:styleId="5f0">
    <w:name w:val="箇条書き5"/>
    <w:basedOn w:val="aa"/>
    <w:rsid w:val="00AD2918"/>
    <w:pPr>
      <w:tabs>
        <w:tab w:val="num" w:pos="644"/>
      </w:tabs>
      <w:suppressAutoHyphens/>
      <w:ind w:left="644" w:hanging="360"/>
    </w:pPr>
    <w:rPr>
      <w:rFonts w:eastAsia="MS Mincho" w:cs="CG Times (WN)"/>
      <w:lang w:eastAsia="ar-SA"/>
    </w:rPr>
  </w:style>
  <w:style w:type="paragraph" w:customStyle="1" w:styleId="251">
    <w:name w:val="箇条書き 25"/>
    <w:basedOn w:val="5f0"/>
    <w:rsid w:val="00AD2918"/>
    <w:pPr>
      <w:tabs>
        <w:tab w:val="clear" w:pos="644"/>
        <w:tab w:val="num" w:pos="1494"/>
      </w:tabs>
      <w:ind w:left="851" w:hanging="284"/>
    </w:pPr>
  </w:style>
  <w:style w:type="paragraph" w:customStyle="1" w:styleId="350">
    <w:name w:val="箇条書き 35"/>
    <w:basedOn w:val="251"/>
    <w:rsid w:val="00AD2918"/>
    <w:pPr>
      <w:ind w:left="1135"/>
    </w:pPr>
  </w:style>
  <w:style w:type="paragraph" w:customStyle="1" w:styleId="252">
    <w:name w:val="一覧 25"/>
    <w:basedOn w:val="aa"/>
    <w:rsid w:val="00AD2918"/>
    <w:pPr>
      <w:suppressAutoHyphens/>
      <w:ind w:left="851"/>
    </w:pPr>
    <w:rPr>
      <w:rFonts w:eastAsia="MS Mincho" w:cs="CG Times (WN)"/>
      <w:lang w:eastAsia="ar-SA"/>
    </w:rPr>
  </w:style>
  <w:style w:type="paragraph" w:customStyle="1" w:styleId="351">
    <w:name w:val="一覧 35"/>
    <w:basedOn w:val="252"/>
    <w:rsid w:val="00AD2918"/>
    <w:pPr>
      <w:ind w:left="1135"/>
    </w:pPr>
  </w:style>
  <w:style w:type="paragraph" w:customStyle="1" w:styleId="450">
    <w:name w:val="一覧 45"/>
    <w:basedOn w:val="351"/>
    <w:rsid w:val="00AD2918"/>
    <w:pPr>
      <w:ind w:left="1418"/>
    </w:pPr>
  </w:style>
  <w:style w:type="paragraph" w:customStyle="1" w:styleId="550">
    <w:name w:val="一覧 55"/>
    <w:basedOn w:val="450"/>
    <w:rsid w:val="00AD2918"/>
    <w:pPr>
      <w:ind w:left="1702"/>
    </w:pPr>
  </w:style>
  <w:style w:type="paragraph" w:customStyle="1" w:styleId="451">
    <w:name w:val="箇条書き 45"/>
    <w:basedOn w:val="350"/>
    <w:rsid w:val="00AD2918"/>
    <w:pPr>
      <w:ind w:left="1418"/>
    </w:pPr>
  </w:style>
  <w:style w:type="paragraph" w:customStyle="1" w:styleId="551">
    <w:name w:val="箇条書き 55"/>
    <w:basedOn w:val="451"/>
    <w:rsid w:val="00AD2918"/>
    <w:pPr>
      <w:ind w:left="1702"/>
    </w:pPr>
  </w:style>
  <w:style w:type="paragraph" w:customStyle="1" w:styleId="5f1">
    <w:name w:val="コメント文字列5"/>
    <w:basedOn w:val="a1"/>
    <w:rsid w:val="00AD2918"/>
    <w:pPr>
      <w:suppressAutoHyphens/>
    </w:pPr>
    <w:rPr>
      <w:rFonts w:eastAsia="MS Mincho" w:cs="CG Times (WN)"/>
      <w:lang w:eastAsia="ar-SA"/>
    </w:rPr>
  </w:style>
  <w:style w:type="paragraph" w:customStyle="1" w:styleId="5f2">
    <w:name w:val="コメント内容5"/>
    <w:basedOn w:val="5f1"/>
    <w:next w:val="5f1"/>
    <w:rsid w:val="00AD2918"/>
    <w:rPr>
      <w:b/>
      <w:bCs/>
    </w:rPr>
  </w:style>
  <w:style w:type="paragraph" w:customStyle="1" w:styleId="5f3">
    <w:name w:val="見出しマップ5"/>
    <w:basedOn w:val="a1"/>
    <w:rsid w:val="00AD2918"/>
    <w:pPr>
      <w:shd w:val="clear" w:color="auto" w:fill="000080"/>
      <w:suppressAutoHyphens/>
    </w:pPr>
    <w:rPr>
      <w:rFonts w:ascii="Tahoma" w:eastAsia="MS Mincho" w:hAnsi="Tahoma" w:cs="Tahoma"/>
      <w:lang w:eastAsia="ar-SA"/>
    </w:rPr>
  </w:style>
  <w:style w:type="paragraph" w:customStyle="1" w:styleId="5f4">
    <w:name w:val="書式なし5"/>
    <w:basedOn w:val="a1"/>
    <w:rsid w:val="00AD2918"/>
    <w:pPr>
      <w:suppressAutoHyphens/>
    </w:pPr>
    <w:rPr>
      <w:rFonts w:ascii="Courier New" w:eastAsia="MS Mincho" w:hAnsi="Courier New" w:cs="CG Times (WN)"/>
      <w:lang w:val="nb-NO" w:eastAsia="ar-SA"/>
    </w:rPr>
  </w:style>
  <w:style w:type="paragraph" w:customStyle="1" w:styleId="Web5">
    <w:name w:val="標準 (Web)5"/>
    <w:basedOn w:val="a1"/>
    <w:rsid w:val="00AD2918"/>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AD2918"/>
    <w:pPr>
      <w:suppressAutoHyphens/>
      <w:ind w:left="567"/>
    </w:pPr>
    <w:rPr>
      <w:rFonts w:ascii="Arial" w:eastAsia="MS Mincho" w:hAnsi="Arial" w:cs="Arial"/>
      <w:lang w:eastAsia="ar-SA"/>
    </w:rPr>
  </w:style>
  <w:style w:type="paragraph" w:customStyle="1" w:styleId="5f5">
    <w:name w:val="標準インデント5"/>
    <w:basedOn w:val="a1"/>
    <w:rsid w:val="00AD2918"/>
    <w:pPr>
      <w:suppressAutoHyphens/>
      <w:ind w:left="708"/>
    </w:pPr>
    <w:rPr>
      <w:rFonts w:eastAsia="MS Mincho" w:cs="CG Times (WN)"/>
      <w:lang w:eastAsia="ar-SA"/>
    </w:rPr>
  </w:style>
  <w:style w:type="paragraph" w:customStyle="1" w:styleId="5f6">
    <w:name w:val="記5"/>
    <w:basedOn w:val="a1"/>
    <w:next w:val="a1"/>
    <w:rsid w:val="00AD2918"/>
    <w:pPr>
      <w:suppressAutoHyphens/>
    </w:pPr>
    <w:rPr>
      <w:rFonts w:eastAsia="MS Mincho" w:cs="CG Times (WN)"/>
      <w:lang w:eastAsia="ar-SA"/>
    </w:rPr>
  </w:style>
  <w:style w:type="paragraph" w:customStyle="1" w:styleId="HTML50">
    <w:name w:val="HTML 書式付き5"/>
    <w:basedOn w:val="a1"/>
    <w:rsid w:val="00AD2918"/>
    <w:pPr>
      <w:suppressAutoHyphens/>
    </w:pPr>
    <w:rPr>
      <w:rFonts w:ascii="Courier New" w:eastAsia="MS Mincho" w:hAnsi="Courier New" w:cs="Courier New"/>
      <w:lang w:eastAsia="ar-SA"/>
    </w:rPr>
  </w:style>
  <w:style w:type="paragraph" w:customStyle="1" w:styleId="254">
    <w:name w:val="本文 25"/>
    <w:basedOn w:val="a1"/>
    <w:rsid w:val="00AD2918"/>
    <w:pPr>
      <w:suppressAutoHyphens/>
      <w:spacing w:after="120"/>
    </w:pPr>
    <w:rPr>
      <w:rFonts w:eastAsia="MS Mincho" w:cs="CG Times (WN)"/>
      <w:lang w:eastAsia="ar-SA"/>
    </w:rPr>
  </w:style>
  <w:style w:type="paragraph" w:customStyle="1" w:styleId="352">
    <w:name w:val="本文 35"/>
    <w:basedOn w:val="a1"/>
    <w:rsid w:val="00AD2918"/>
    <w:pPr>
      <w:suppressAutoHyphens/>
      <w:spacing w:after="120"/>
    </w:pPr>
    <w:rPr>
      <w:rFonts w:eastAsia="MS Mincho" w:cs="CG Times (WN)"/>
      <w:lang w:eastAsia="ar-SA"/>
    </w:rPr>
  </w:style>
  <w:style w:type="paragraph" w:customStyle="1" w:styleId="930">
    <w:name w:val="目录 93"/>
    <w:basedOn w:val="80"/>
    <w:rsid w:val="00AD2918"/>
    <w:pPr>
      <w:overflowPunct w:val="0"/>
      <w:autoSpaceDE w:val="0"/>
      <w:autoSpaceDN w:val="0"/>
      <w:adjustRightInd w:val="0"/>
      <w:ind w:left="1418" w:hanging="1418"/>
      <w:textAlignment w:val="baseline"/>
    </w:pPr>
    <w:rPr>
      <w:rFonts w:eastAsia="MS Mincho"/>
      <w:lang w:val="en-US" w:eastAsia="zh-CN"/>
    </w:rPr>
  </w:style>
  <w:style w:type="paragraph" w:customStyle="1" w:styleId="3ff">
    <w:name w:val="题注3"/>
    <w:basedOn w:val="a1"/>
    <w:next w:val="a1"/>
    <w:rsid w:val="00AD2918"/>
    <w:pPr>
      <w:overflowPunct w:val="0"/>
      <w:autoSpaceDE w:val="0"/>
      <w:autoSpaceDN w:val="0"/>
      <w:adjustRightInd w:val="0"/>
      <w:spacing w:before="120" w:after="120"/>
      <w:textAlignment w:val="baseline"/>
    </w:pPr>
    <w:rPr>
      <w:rFonts w:eastAsia="MS Mincho"/>
      <w:b/>
      <w:lang w:eastAsia="zh-CN"/>
    </w:rPr>
  </w:style>
  <w:style w:type="paragraph" w:customStyle="1" w:styleId="3ff0">
    <w:name w:val="图表目录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AD2918"/>
    <w:pPr>
      <w:overflowPunct w:val="0"/>
      <w:autoSpaceDE w:val="0"/>
      <w:autoSpaceDN w:val="0"/>
      <w:adjustRightInd w:val="0"/>
      <w:textAlignment w:val="baseline"/>
    </w:pPr>
    <w:rPr>
      <w:rFonts w:eastAsia="宋体"/>
      <w:lang w:eastAsia="zh-CN"/>
    </w:rPr>
  </w:style>
  <w:style w:type="character" w:customStyle="1" w:styleId="qqqChar">
    <w:name w:val="qqq Char"/>
    <w:link w:val="qqq"/>
    <w:rsid w:val="00AD2918"/>
    <w:rPr>
      <w:rFonts w:ascii="Arial" w:eastAsia="宋体" w:hAnsi="Arial"/>
      <w:sz w:val="22"/>
      <w:lang w:val="en-GB" w:eastAsia="zh-CN"/>
    </w:rPr>
  </w:style>
  <w:style w:type="character" w:customStyle="1" w:styleId="Absatz-Standardschriftart7">
    <w:name w:val="Absatz-Standardschriftart7"/>
    <w:rsid w:val="00AD2918"/>
  </w:style>
  <w:style w:type="character" w:customStyle="1" w:styleId="KommentarthemaZchn">
    <w:name w:val="Kommentarthema Zchn"/>
    <w:rsid w:val="00AD2918"/>
    <w:rPr>
      <w:b/>
      <w:bCs/>
      <w:lang w:val="en-GB" w:eastAsia="en-US" w:bidi="ar-SA"/>
    </w:rPr>
  </w:style>
  <w:style w:type="paragraph" w:customStyle="1" w:styleId="aria">
    <w:name w:val="aria"/>
    <w:basedOn w:val="a1"/>
    <w:rsid w:val="00AD2918"/>
    <w:pPr>
      <w:keepNext/>
      <w:keepLines/>
      <w:spacing w:after="0"/>
      <w:jc w:val="both"/>
    </w:pPr>
    <w:rPr>
      <w:rFonts w:ascii="Arial" w:eastAsia="宋体" w:hAnsi="Arial"/>
      <w:sz w:val="18"/>
      <w:szCs w:val="18"/>
    </w:rPr>
  </w:style>
  <w:style w:type="character" w:customStyle="1" w:styleId="B1Car">
    <w:name w:val="B1+ Car"/>
    <w:link w:val="B11"/>
    <w:rsid w:val="00AD2918"/>
    <w:rPr>
      <w:rFonts w:ascii="Times New Roman" w:eastAsia="宋体" w:hAnsi="Times New Roman"/>
      <w:lang w:val="en-GB" w:eastAsia="ja-JP"/>
    </w:rPr>
  </w:style>
  <w:style w:type="character" w:customStyle="1" w:styleId="Char33">
    <w:name w:val="页脚 Char3"/>
    <w:rsid w:val="00AD2918"/>
    <w:rPr>
      <w:rFonts w:ascii="Arial" w:eastAsia="Times New Roman" w:hAnsi="Arial"/>
      <w:b/>
      <w:i/>
      <w:noProof/>
      <w:sz w:val="18"/>
    </w:rPr>
  </w:style>
  <w:style w:type="character" w:customStyle="1" w:styleId="Char43">
    <w:name w:val="批注文字 Char4"/>
    <w:qFormat/>
    <w:rsid w:val="00AD2918"/>
    <w:rPr>
      <w:lang w:val="en-GB" w:eastAsia="en-US"/>
    </w:rPr>
  </w:style>
  <w:style w:type="character" w:customStyle="1" w:styleId="Char1f3">
    <w:name w:val="列表 Char1"/>
    <w:rsid w:val="00AD2918"/>
    <w:rPr>
      <w:rFonts w:eastAsia="Times New Roman"/>
    </w:rPr>
  </w:style>
  <w:style w:type="character" w:customStyle="1" w:styleId="8Char3">
    <w:name w:val="标题 8 Char3"/>
    <w:rsid w:val="00AD2918"/>
    <w:rPr>
      <w:rFonts w:ascii="Arial" w:eastAsia="Times New Roman" w:hAnsi="Arial" w:cs="Arial" w:hint="default"/>
      <w:sz w:val="36"/>
    </w:rPr>
  </w:style>
  <w:style w:type="character" w:customStyle="1" w:styleId="9Char3">
    <w:name w:val="标题 9 Char3"/>
    <w:rsid w:val="00AD2918"/>
    <w:rPr>
      <w:rFonts w:ascii="Arial" w:eastAsia="Times New Roman" w:hAnsi="Arial" w:cs="Arial" w:hint="default"/>
      <w:sz w:val="36"/>
    </w:rPr>
  </w:style>
  <w:style w:type="character" w:customStyle="1" w:styleId="Char34">
    <w:name w:val="批注框文本 Char3"/>
    <w:rsid w:val="00AD2918"/>
    <w:rPr>
      <w:rFonts w:ascii="Segoe UI" w:hAnsi="Segoe UI" w:cs="Segoe UI" w:hint="default"/>
      <w:sz w:val="18"/>
      <w:szCs w:val="18"/>
      <w:lang w:eastAsia="en-US"/>
    </w:rPr>
  </w:style>
  <w:style w:type="character" w:customStyle="1" w:styleId="Char44">
    <w:name w:val="批注主题 Char4"/>
    <w:rsid w:val="00AD2918"/>
    <w:rPr>
      <w:b/>
      <w:bCs/>
      <w:lang w:val="en-GB" w:eastAsia="en-US"/>
    </w:rPr>
  </w:style>
  <w:style w:type="character" w:customStyle="1" w:styleId="Char35">
    <w:name w:val="文档结构图 Char3"/>
    <w:rsid w:val="00AD2918"/>
    <w:rPr>
      <w:rFonts w:ascii="Tahoma" w:hAnsi="Tahoma" w:cs="Tahoma" w:hint="default"/>
      <w:shd w:val="clear" w:color="auto" w:fill="000080"/>
      <w:lang w:val="en-GB" w:eastAsia="en-US"/>
    </w:rPr>
  </w:style>
  <w:style w:type="character" w:customStyle="1" w:styleId="Char36">
    <w:name w:val="纯文本 Char3"/>
    <w:rsid w:val="00AD2918"/>
    <w:rPr>
      <w:rFonts w:ascii="Courier New" w:hAnsi="Courier New" w:cs="Courier New" w:hint="default"/>
      <w:lang w:val="nb-NO"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7C5E73-BE4F-4A79-AF45-5B9761A6B3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147</TotalTime>
  <Pages>2</Pages>
  <Words>509</Words>
  <Characters>2902</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13</cp:revision>
  <cp:lastPrinted>1899-12-31T23:00:00Z</cp:lastPrinted>
  <dcterms:created xsi:type="dcterms:W3CDTF">2022-02-21T03:38:00Z</dcterms:created>
  <dcterms:modified xsi:type="dcterms:W3CDTF">2022-04-24T06:45:00Z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(3)arBUJW7Y/rmvVJ8pdx7B+fmNnvelHNSmSc3mN8xKPa3oSxHMKH3EjIxhgiRPOXrOibOeFQ57
alKxMwNw69Mhm4BnlbFhbfRsBihNsBl3M3Yn5378bY+wvBpcceqFqdU/EPZATemJr5+J7QbE
UyweLjweZzujC/RR7OquvDvSrSwCHlvLBINUo26UfaCmsnREioEK43H5bclEmGop/GJ4vuzT
F3j94IRABmiIXiyBS3</vt:lpwstr>
  </property>
  <property fmtid="{D5CDD505-2E9C-101B-9397-08002B2CF9AE}" pid="22" name="_2015_ms_pID_7253431">
    <vt:lpwstr>pzYSzIqb09S8r346wBVewKVGZiSy8ey9a7VyzvL83Ipci3HPRidLlp
AmgEsPiMRHW0vulFioalMYVd+tVhY18goL9dt8YaCe78bIx5B4msEjqYGiCvmCyzMxv3CiD9
zM2srOszjAF0dMWzI590PaiAIPRGEZTCOG7fq0FOvrTA8xhsQa+iYSXcVnWC114yrvM7qrIO
JHJOHf5uEPLEqLTO9nnDaS6Rflj2ULs3aCXW</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1644197976</vt:lpwstr>
  </property>
  <property fmtid="{D5CDD505-2E9C-101B-9397-08002B2CF9AE}" pid="27" name="_2015_ms_pID_7253432">
    <vt:lpwstr>Mw==</vt:lpwstr>
  </property>
</Properties>
</file>